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88F" w14:textId="019C5407" w:rsidR="00D520C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520C1"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D520C1">
          <w:rPr>
            <w:rFonts w:eastAsia="SimSun" w:hint="eastAsia"/>
            <w:b/>
            <w:sz w:val="24"/>
            <w:lang w:val="en-US" w:eastAsia="zh-CN"/>
          </w:rPr>
          <w:t>10</w:t>
        </w:r>
        <w:r w:rsidR="00D721A0">
          <w:rPr>
            <w:rFonts w:eastAsia="SimSun"/>
            <w:b/>
            <w:sz w:val="24"/>
            <w:lang w:val="en-US" w:eastAsia="zh-CN"/>
          </w:rPr>
          <w:t>7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R5-25</w:t>
      </w:r>
      <w:r w:rsidR="00CF2607">
        <w:rPr>
          <w:rFonts w:eastAsia="SimSun"/>
          <w:b/>
          <w:i/>
          <w:sz w:val="28"/>
          <w:lang w:val="en-US" w:eastAsia="zh-CN"/>
        </w:rPr>
        <w:t>3611</w:t>
      </w:r>
    </w:p>
    <w:p w14:paraId="56FE6A94" w14:textId="2F69889D" w:rsidR="00D520C1" w:rsidRDefault="00FB03B4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St. Julian’s</w:t>
      </w:r>
      <w:r w:rsidR="00D721A0">
        <w:rPr>
          <w:rFonts w:cs="Arial"/>
          <w:b/>
          <w:sz w:val="24"/>
          <w:lang w:val="en-US"/>
        </w:rPr>
        <w:t>, Malta</w:t>
      </w:r>
      <w:r w:rsidR="00D721A0">
        <w:rPr>
          <w:rFonts w:hint="eastAsia"/>
          <w:b/>
          <w:sz w:val="24"/>
        </w:rPr>
        <w:t xml:space="preserve">, </w:t>
      </w:r>
      <w:r w:rsidR="00D721A0">
        <w:fldChar w:fldCharType="begin"/>
      </w:r>
      <w:r w:rsidR="00D721A0">
        <w:instrText xml:space="preserve"> DOCPROPERTY  StartDate  \* MERGEFORMAT </w:instrText>
      </w:r>
      <w:r w:rsidR="00D721A0">
        <w:fldChar w:fldCharType="separate"/>
      </w:r>
      <w:r w:rsidR="00D721A0">
        <w:rPr>
          <w:b/>
          <w:sz w:val="24"/>
        </w:rPr>
        <w:t>1</w:t>
      </w:r>
      <w:r w:rsidR="00D721A0">
        <w:rPr>
          <w:rFonts w:eastAsia="SimSun"/>
          <w:b/>
          <w:sz w:val="24"/>
          <w:lang w:val="en-US" w:eastAsia="zh-CN"/>
        </w:rPr>
        <w:t>9</w:t>
      </w:r>
      <w:proofErr w:type="spellStart"/>
      <w:r w:rsidR="00D721A0">
        <w:rPr>
          <w:b/>
          <w:sz w:val="24"/>
        </w:rPr>
        <w:t>th</w:t>
      </w:r>
      <w:proofErr w:type="spellEnd"/>
      <w:r w:rsidR="00D721A0">
        <w:rPr>
          <w:b/>
          <w:sz w:val="24"/>
        </w:rPr>
        <w:t xml:space="preserve"> </w:t>
      </w:r>
      <w:r w:rsidR="00D721A0">
        <w:rPr>
          <w:rFonts w:eastAsia="SimSun"/>
          <w:b/>
          <w:sz w:val="24"/>
          <w:lang w:val="en-US" w:eastAsia="zh-CN"/>
        </w:rPr>
        <w:t>May</w:t>
      </w:r>
      <w:r w:rsidR="00D721A0">
        <w:rPr>
          <w:b/>
          <w:sz w:val="24"/>
        </w:rPr>
        <w:t xml:space="preserve"> 202</w:t>
      </w:r>
      <w:r w:rsidR="00D721A0">
        <w:rPr>
          <w:rFonts w:eastAsia="SimSun" w:hint="eastAsia"/>
          <w:b/>
          <w:sz w:val="24"/>
          <w:lang w:val="en-US" w:eastAsia="zh-CN"/>
        </w:rPr>
        <w:t>5</w:t>
      </w:r>
      <w:r w:rsidR="00D721A0">
        <w:rPr>
          <w:b/>
          <w:sz w:val="24"/>
        </w:rPr>
        <w:fldChar w:fldCharType="end"/>
      </w:r>
      <w:r w:rsidR="00D721A0">
        <w:rPr>
          <w:b/>
          <w:sz w:val="24"/>
        </w:rPr>
        <w:t xml:space="preserve"> – </w:t>
      </w:r>
      <w:fldSimple w:instr=" DOCPROPERTY  EndDate  \* MERGEFORMAT ">
        <w:r w:rsidR="00D520C1">
          <w:rPr>
            <w:b/>
            <w:sz w:val="24"/>
          </w:rPr>
          <w:t>2</w:t>
        </w:r>
        <w:r w:rsidR="00D721A0">
          <w:rPr>
            <w:rFonts w:eastAsia="SimSun"/>
            <w:b/>
            <w:sz w:val="24"/>
            <w:lang w:val="en-US" w:eastAsia="zh-CN"/>
          </w:rPr>
          <w:t>3rd</w:t>
        </w:r>
        <w:r w:rsidR="00D520C1">
          <w:rPr>
            <w:b/>
            <w:sz w:val="24"/>
          </w:rPr>
          <w:t xml:space="preserve"> </w:t>
        </w:r>
        <w:r w:rsidR="00D721A0">
          <w:rPr>
            <w:rFonts w:eastAsia="SimSun"/>
            <w:b/>
            <w:sz w:val="24"/>
            <w:lang w:val="en-US" w:eastAsia="zh-CN"/>
          </w:rPr>
          <w:t>May</w:t>
        </w:r>
        <w:r w:rsidR="00D520C1">
          <w:rPr>
            <w:b/>
            <w:sz w:val="24"/>
          </w:rPr>
          <w:t xml:space="preserve"> 202</w:t>
        </w:r>
        <w:r w:rsidR="00D520C1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7E4F3BF5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.5</w:t>
              </w:r>
            </w:fldSimple>
            <w:r w:rsidR="00D721A0">
              <w:rPr>
                <w:rFonts w:eastAsia="SimSun"/>
                <w:b/>
                <w:sz w:val="28"/>
                <w:lang w:val="en-US" w:eastAsia="zh-CN"/>
              </w:rPr>
              <w:t>21-2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75EFDBFA" w:rsidR="00D520C1" w:rsidRDefault="00BE3E1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1065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5257109C" w:rsidR="00D520C1" w:rsidRDefault="00CF2607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4BF78D7C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687AA3"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7E51F4B1" w:rsidR="00D520C1" w:rsidRDefault="003C717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Addition of applicability and </w:t>
            </w:r>
            <w:r w:rsidR="00BC3929">
              <w:rPr>
                <w:rFonts w:eastAsia="SimSun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ICS</w:t>
            </w:r>
            <w:r w:rsidR="00687AA3">
              <w:rPr>
                <w:rFonts w:eastAsia="SimSun"/>
                <w:lang w:val="en-US" w:eastAsia="zh-CN"/>
              </w:rPr>
              <w:t xml:space="preserve"> for variable Tx-Rx spacing for NB-IoT </w:t>
            </w:r>
            <w:r w:rsidR="00695C5D">
              <w:rPr>
                <w:rFonts w:eastAsia="SimSun"/>
                <w:lang w:val="en-US" w:eastAsia="zh-CN"/>
              </w:rPr>
              <w:t xml:space="preserve">for </w:t>
            </w:r>
            <w:r w:rsidR="00687AA3">
              <w:rPr>
                <w:rFonts w:eastAsia="SimSun"/>
                <w:lang w:val="en-US" w:eastAsia="zh-CN"/>
              </w:rPr>
              <w:t>NTN band</w:t>
            </w:r>
            <w:r w:rsidR="00A5225A">
              <w:rPr>
                <w:rFonts w:eastAsia="SimSun"/>
                <w:lang w:val="en-US" w:eastAsia="zh-CN"/>
              </w:rPr>
              <w:t>s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4C1336C2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EchoStar</w:t>
            </w:r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282DB7F4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1C276E3C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FB03B4">
              <w:rPr>
                <w:rFonts w:eastAsia="SimSun"/>
                <w:lang w:val="en-US" w:eastAsia="zh-CN"/>
              </w:rPr>
              <w:t>05</w:t>
            </w:r>
            <w:r>
              <w:rPr>
                <w:rFonts w:eastAsia="SimSun" w:hint="eastAsia"/>
                <w:lang w:val="en-US" w:eastAsia="zh-CN"/>
              </w:rPr>
              <w:t>-06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77777777" w:rsidR="00D520C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77777777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2433860D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RAN2 specifications allow configuration UL and DL </w:t>
            </w:r>
            <w:proofErr w:type="spellStart"/>
            <w:r>
              <w:t>center</w:t>
            </w:r>
            <w:proofErr w:type="spellEnd"/>
            <w:r>
              <w:t xml:space="preserve"> frequency independently. Normally RAN4 defines minimum requirements with a single default Tx-Rx separation. Satellite industry has a strong need to use different Tx-Rx spacing in different deployments. Therefore, RAN4 specified variable Tx-Rx spacing for NTN bands and added a requirement to validate th</w:t>
            </w:r>
            <w:r w:rsidR="007A52C2">
              <w:t>ose</w:t>
            </w:r>
            <w:r>
              <w:t xml:space="preserve"> different Tx-Rx spacing for reference sensitivity test case.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2D02706A" w:rsidR="00D520C1" w:rsidRDefault="00D6053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Updates applicability and ICS tables </w:t>
            </w:r>
            <w:r w:rsidR="00CD64D2">
              <w:rPr>
                <w:rFonts w:eastAsia="SimSun"/>
                <w:lang w:val="en-US" w:eastAsia="zh-CN"/>
              </w:rPr>
              <w:t>to support</w:t>
            </w:r>
            <w:r w:rsidR="004326FA">
              <w:rPr>
                <w:rFonts w:eastAsia="SimSun"/>
                <w:lang w:val="en-US" w:eastAsia="zh-CN"/>
              </w:rPr>
              <w:t xml:space="preserve"> variable Tx-Rx spacing</w:t>
            </w:r>
            <w:r w:rsidR="00687AA3">
              <w:rPr>
                <w:rFonts w:eastAsia="SimSun"/>
                <w:lang w:val="en-US" w:eastAsia="zh-CN"/>
              </w:rPr>
              <w:t xml:space="preserve"> </w:t>
            </w:r>
            <w:r w:rsidR="00B863F1">
              <w:rPr>
                <w:rFonts w:eastAsia="SimSun"/>
                <w:lang w:val="en-US" w:eastAsia="zh-CN"/>
              </w:rPr>
              <w:t>for</w:t>
            </w:r>
            <w:r w:rsidR="00687AA3">
              <w:rPr>
                <w:rFonts w:eastAsia="SimSun"/>
                <w:lang w:val="en-US" w:eastAsia="zh-CN"/>
              </w:rPr>
              <w:t xml:space="preserve"> NB-IoT NTN</w:t>
            </w:r>
            <w:r w:rsidR="00B863F1">
              <w:rPr>
                <w:rFonts w:eastAsia="SimSun"/>
                <w:lang w:val="en-US" w:eastAsia="zh-CN"/>
              </w:rPr>
              <w:t xml:space="preserve"> bands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06CDA5C1" w:rsidR="00D520C1" w:rsidRDefault="00687A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Conformance of variable Tx-Rx spacing cannot be </w:t>
            </w:r>
            <w:r w:rsidR="003D1D90">
              <w:rPr>
                <w:rFonts w:eastAsia="SimSun"/>
                <w:lang w:val="en-US" w:eastAsia="zh-CN"/>
              </w:rPr>
              <w:t>completed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4E084695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4.3.1</w:t>
            </w:r>
            <w:r w:rsidR="00D6053F">
              <w:rPr>
                <w:rFonts w:eastAsia="SimSun"/>
                <w:lang w:val="en-US" w:eastAsia="zh-CN"/>
              </w:rPr>
              <w:t>, A.4.3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781DC" w14:textId="77777777" w:rsidR="008F731F" w:rsidRDefault="008F731F" w:rsidP="008F7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  <w:p w14:paraId="14097061" w14:textId="5CB85E5F" w:rsidR="00D520C1" w:rsidRDefault="008F731F" w:rsidP="008F731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noProof/>
              </w:rPr>
              <w:t>Secretary to resolve XX</w:t>
            </w:r>
            <w:r w:rsidR="00FF3651">
              <w:rPr>
                <w:noProof/>
              </w:rPr>
              <w:t xml:space="preserve"> </w:t>
            </w:r>
            <w:r w:rsidR="00FF3651" w:rsidRPr="00547708">
              <w:rPr>
                <w:noProof/>
              </w:rPr>
              <w:t>and YY</w:t>
            </w:r>
            <w:r>
              <w:rPr>
                <w:noProof/>
              </w:rPr>
              <w:t xml:space="preserve"> in </w:t>
            </w:r>
            <w:r w:rsidRPr="001D7623">
              <w:rPr>
                <w:noProof/>
              </w:rPr>
              <w:t>Table</w:t>
            </w:r>
            <w:r>
              <w:rPr>
                <w:noProof/>
              </w:rPr>
              <w:t>s A.3.1-1a, A.4.3-7</w:t>
            </w: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179CA4A5" w:rsidR="00D520C1" w:rsidRDefault="003E072F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  <w:r w:rsidRPr="00CF2607">
              <w:rPr>
                <w:rFonts w:eastAsia="SimSun"/>
                <w:lang w:val="en-US" w:eastAsia="zh-CN"/>
              </w:rPr>
              <w:t xml:space="preserve">Rev1: </w:t>
            </w:r>
            <w:proofErr w:type="spellStart"/>
            <w:r w:rsidRPr="00CF2607">
              <w:rPr>
                <w:rFonts w:eastAsia="SimSun"/>
                <w:lang w:val="en-US" w:eastAsia="zh-CN"/>
              </w:rPr>
              <w:t>i</w:t>
            </w:r>
            <w:proofErr w:type="spellEnd"/>
            <w:r w:rsidRPr="00CF2607">
              <w:rPr>
                <w:rFonts w:eastAsia="SimSun"/>
                <w:lang w:val="en-US" w:eastAsia="zh-CN"/>
              </w:rPr>
              <w:t>) replaced “variable” with “flexible”; ii) align test case title with those proposed in 36.521-4 CR</w:t>
            </w:r>
            <w:r w:rsidR="00874B4A" w:rsidRPr="00CF2607">
              <w:rPr>
                <w:rFonts w:eastAsia="SimSun"/>
                <w:lang w:val="en-US" w:eastAsia="zh-CN"/>
              </w:rPr>
              <w:t xml:space="preserve">; ii) Removed applicability for the new </w:t>
            </w:r>
            <w:proofErr w:type="spellStart"/>
            <w:r w:rsidR="00874B4A" w:rsidRPr="00CF2607">
              <w:rPr>
                <w:rFonts w:eastAsia="SimSun"/>
                <w:lang w:val="en-US" w:eastAsia="zh-CN"/>
              </w:rPr>
              <w:t>eMTC</w:t>
            </w:r>
            <w:proofErr w:type="spellEnd"/>
            <w:r w:rsidR="00874B4A" w:rsidRPr="00CF2607">
              <w:rPr>
                <w:rFonts w:eastAsia="SimSun"/>
                <w:lang w:val="en-US" w:eastAsia="zh-CN"/>
              </w:rPr>
              <w:t xml:space="preserve"> test case since test coverage for </w:t>
            </w:r>
            <w:proofErr w:type="spellStart"/>
            <w:r w:rsidR="00874B4A" w:rsidRPr="00CF2607">
              <w:rPr>
                <w:rFonts w:eastAsia="SimSun"/>
                <w:lang w:val="en-US" w:eastAsia="zh-CN"/>
              </w:rPr>
              <w:t>eMTC</w:t>
            </w:r>
            <w:proofErr w:type="spellEnd"/>
            <w:r w:rsidR="00874B4A" w:rsidRPr="00CF2607">
              <w:rPr>
                <w:rFonts w:eastAsia="SimSun"/>
                <w:lang w:val="en-US" w:eastAsia="zh-CN"/>
              </w:rPr>
              <w:t xml:space="preserve"> was deferred to a later time</w:t>
            </w:r>
            <w:r w:rsidR="00A245B7" w:rsidRPr="00CF2607">
              <w:rPr>
                <w:rFonts w:eastAsia="SimSun"/>
                <w:lang w:val="en-US" w:eastAsia="zh-CN"/>
              </w:rPr>
              <w:t xml:space="preserve"> when needed per prior RAN5 </w:t>
            </w:r>
            <w:proofErr w:type="spellStart"/>
            <w:r w:rsidR="00A245B7" w:rsidRPr="00CF2607">
              <w:rPr>
                <w:rFonts w:eastAsia="SimSun"/>
                <w:lang w:val="en-US" w:eastAsia="zh-CN"/>
              </w:rPr>
              <w:t>agreement</w:t>
            </w:r>
            <w:r w:rsidR="00874B4A" w:rsidRPr="00CF2607">
              <w:rPr>
                <w:rFonts w:eastAsia="SimSun"/>
                <w:lang w:val="en-US" w:eastAsia="zh-CN"/>
              </w:rPr>
              <w:t>.</w:t>
            </w:r>
            <w:r w:rsidR="005404E8" w:rsidRPr="00CF2607">
              <w:rPr>
                <w:rFonts w:eastAsia="SimSun"/>
                <w:lang w:val="en-US" w:eastAsia="zh-CN"/>
              </w:rPr>
              <w:t>iii</w:t>
            </w:r>
            <w:proofErr w:type="spellEnd"/>
            <w:r w:rsidR="005404E8" w:rsidRPr="00CF2607">
              <w:rPr>
                <w:rFonts w:eastAsia="SimSun"/>
                <w:lang w:val="en-US" w:eastAsia="zh-CN"/>
              </w:rPr>
              <w:t>) updated applicability for the new test case; iv) removed the hard condition number and added the comment for secretary to resolve; iv) corrected the Release in table A4.3-7</w:t>
            </w:r>
            <w:r w:rsidR="0067325E" w:rsidRPr="00CF2607">
              <w:rPr>
                <w:rFonts w:eastAsia="SimSun"/>
                <w:lang w:val="en-US" w:eastAsia="zh-CN"/>
              </w:rPr>
              <w:t>; v) removed change over change in Table A.4.3-7</w:t>
            </w:r>
            <w:r w:rsidR="00FE4A1A" w:rsidRPr="00CF2607">
              <w:rPr>
                <w:rFonts w:eastAsia="SimSun"/>
                <w:lang w:val="en-US" w:eastAsia="zh-CN"/>
              </w:rPr>
              <w:t xml:space="preserve">, reference to </w:t>
            </w:r>
            <w:proofErr w:type="spellStart"/>
            <w:r w:rsidR="00FE4A1A" w:rsidRPr="00CF2607">
              <w:rPr>
                <w:rFonts w:eastAsia="SimSun"/>
                <w:lang w:val="en-US" w:eastAsia="zh-CN"/>
              </w:rPr>
              <w:t>eMTC</w:t>
            </w:r>
            <w:proofErr w:type="spellEnd"/>
            <w:r w:rsidR="00FE4A1A" w:rsidRPr="00CF2607">
              <w:rPr>
                <w:rFonts w:eastAsia="SimSun"/>
                <w:lang w:val="en-US" w:eastAsia="zh-CN"/>
              </w:rPr>
              <w:t xml:space="preserve"> clause 5.4A.3</w:t>
            </w:r>
            <w:r w:rsidR="0067325E" w:rsidRPr="00CF2607">
              <w:rPr>
                <w:rFonts w:eastAsia="SimSun"/>
                <w:lang w:val="en-US" w:eastAsia="zh-CN"/>
              </w:rPr>
              <w:t xml:space="preserve"> and minor update to the title to reflect no changes related to </w:t>
            </w:r>
            <w:proofErr w:type="spellStart"/>
            <w:r w:rsidR="0067325E" w:rsidRPr="00CF2607">
              <w:rPr>
                <w:rFonts w:eastAsia="SimSun"/>
                <w:lang w:val="en-US" w:eastAsia="zh-CN"/>
              </w:rPr>
              <w:t>eMTC</w:t>
            </w:r>
            <w:proofErr w:type="spellEnd"/>
            <w:r w:rsidR="0067325E" w:rsidRPr="00CF2607">
              <w:rPr>
                <w:rFonts w:eastAsia="SimSun"/>
                <w:lang w:val="en-US" w:eastAsia="zh-CN"/>
              </w:rPr>
              <w:t xml:space="preserve"> NTN bands.</w:t>
            </w: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F00CBBB" w14:textId="77777777" w:rsidR="00335535" w:rsidRDefault="00335535" w:rsidP="00335535">
      <w:pPr>
        <w:pStyle w:val="Heading3"/>
        <w:rPr>
          <w:lang w:val="en-US"/>
        </w:rPr>
      </w:pPr>
      <w:bookmarkStart w:id="1" w:name="_Toc194519617"/>
      <w:bookmarkStart w:id="2" w:name="_Toc524968908"/>
      <w:bookmarkStart w:id="3" w:name="_Toc524968914"/>
      <w:r>
        <w:lastRenderedPageBreak/>
        <w:t>4.</w:t>
      </w:r>
      <w:r>
        <w:rPr>
          <w:lang w:val="en-US"/>
        </w:rPr>
        <w:t>3.1</w:t>
      </w:r>
      <w:r>
        <w:tab/>
        <w:t>RF conformance test cases</w:t>
      </w:r>
      <w:r>
        <w:rPr>
          <w:lang w:val="en-US"/>
        </w:rPr>
        <w:t xml:space="preserve"> for NB-IoT/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NTN</w:t>
      </w:r>
      <w:bookmarkEnd w:id="1"/>
    </w:p>
    <w:p w14:paraId="7C94751C" w14:textId="77777777" w:rsidR="00335535" w:rsidRDefault="00335535" w:rsidP="00335535">
      <w:pPr>
        <w:pStyle w:val="TH"/>
      </w:pPr>
      <w:r>
        <w:t>Table 4.</w:t>
      </w:r>
      <w:r>
        <w:rPr>
          <w:lang w:val="en-US"/>
        </w:rPr>
        <w:t>3</w:t>
      </w:r>
      <w:r>
        <w:t>.1-1: Applicability of RF</w:t>
      </w:r>
      <w:r>
        <w:rPr>
          <w:lang w:val="en-US"/>
        </w:rPr>
        <w:t xml:space="preserve"> </w:t>
      </w:r>
      <w:r>
        <w:t>conformance test cases</w:t>
      </w:r>
      <w:r>
        <w:rPr>
          <w:lang w:val="en-US"/>
        </w:rPr>
        <w:t xml:space="preserve"> for NB-IoT/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NTN</w:t>
      </w:r>
      <w:r>
        <w:t>, ref.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[</w:t>
      </w:r>
      <w:r>
        <w:rPr>
          <w:lang w:val="en-US"/>
        </w:rPr>
        <w:t>20</w:t>
      </w:r>
      <w:r>
        <w:t>]</w:t>
      </w:r>
    </w:p>
    <w:tbl>
      <w:tblPr>
        <w:tblW w:w="14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3409"/>
        <w:gridCol w:w="852"/>
        <w:gridCol w:w="1130"/>
        <w:gridCol w:w="3120"/>
        <w:gridCol w:w="1556"/>
        <w:gridCol w:w="1105"/>
        <w:gridCol w:w="2009"/>
      </w:tblGrid>
      <w:tr w:rsidR="00335535" w14:paraId="7A03D6F6" w14:textId="77777777" w:rsidTr="003822A3">
        <w:trPr>
          <w:tblHeader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35D440" w14:textId="77777777" w:rsidR="00335535" w:rsidRDefault="00335535" w:rsidP="003822A3">
            <w:pPr>
              <w:pStyle w:val="TAH"/>
            </w:pPr>
            <w:r>
              <w:lastRenderedPageBreak/>
              <w:t>Clause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1C6D12" w14:textId="77777777" w:rsidR="00335535" w:rsidRDefault="00335535" w:rsidP="003822A3">
            <w:pPr>
              <w:pStyle w:val="TAH"/>
            </w:pPr>
            <w:r>
              <w:t>TC Title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9132DE" w14:textId="77777777" w:rsidR="00335535" w:rsidRDefault="00335535" w:rsidP="003822A3">
            <w:pPr>
              <w:pStyle w:val="TAH"/>
            </w:pPr>
            <w:r>
              <w:t>Release</w:t>
            </w:r>
          </w:p>
        </w:tc>
        <w:tc>
          <w:tcPr>
            <w:tcW w:w="4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34A3" w14:textId="77777777" w:rsidR="00335535" w:rsidRDefault="00335535" w:rsidP="003822A3">
            <w:pPr>
              <w:pStyle w:val="TAH"/>
            </w:pPr>
            <w:r>
              <w:t>Applicability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44F75A" w14:textId="77777777" w:rsidR="00335535" w:rsidRDefault="00335535" w:rsidP="003822A3">
            <w:pPr>
              <w:pStyle w:val="TAH"/>
            </w:pPr>
            <w:r>
              <w:t>Tested Bands Selection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D222FF" w14:textId="77777777" w:rsidR="00335535" w:rsidRDefault="00335535" w:rsidP="003822A3">
            <w:pPr>
              <w:pStyle w:val="TAH"/>
            </w:pPr>
            <w:r>
              <w:t>Branch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954850" w14:textId="77777777" w:rsidR="00335535" w:rsidRDefault="00335535" w:rsidP="003822A3">
            <w:pPr>
              <w:pStyle w:val="TAH"/>
            </w:pPr>
            <w:r>
              <w:t>Additional Information</w:t>
            </w:r>
          </w:p>
        </w:tc>
      </w:tr>
      <w:tr w:rsidR="00335535" w14:paraId="3207C159" w14:textId="77777777" w:rsidTr="003822A3">
        <w:trPr>
          <w:trHeight w:val="193"/>
          <w:tblHeader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9A87" w14:textId="77777777" w:rsidR="00335535" w:rsidRDefault="00335535" w:rsidP="003822A3">
            <w:pPr>
              <w:pStyle w:val="TAH"/>
            </w:pPr>
          </w:p>
        </w:tc>
        <w:tc>
          <w:tcPr>
            <w:tcW w:w="3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CEFD" w14:textId="77777777" w:rsidR="00335535" w:rsidRDefault="00335535" w:rsidP="003822A3">
            <w:pPr>
              <w:pStyle w:val="TAH"/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7E40" w14:textId="77777777" w:rsidR="00335535" w:rsidRDefault="00335535" w:rsidP="003822A3">
            <w:pPr>
              <w:pStyle w:val="TAH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4A45" w14:textId="77777777" w:rsidR="00335535" w:rsidRDefault="00335535" w:rsidP="003822A3">
            <w:pPr>
              <w:pStyle w:val="TAH"/>
            </w:pPr>
            <w:r>
              <w:t>Condition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1DEB" w14:textId="77777777" w:rsidR="00335535" w:rsidRDefault="00335535" w:rsidP="003822A3">
            <w:pPr>
              <w:pStyle w:val="TAH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ACF1" w14:textId="77777777" w:rsidR="00335535" w:rsidRDefault="00335535" w:rsidP="003822A3">
            <w:pPr>
              <w:pStyle w:val="TAH"/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7AF6" w14:textId="77777777" w:rsidR="00335535" w:rsidRDefault="00335535" w:rsidP="003822A3">
            <w:pPr>
              <w:pStyle w:val="TAH"/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E7EF" w14:textId="77777777" w:rsidR="00335535" w:rsidRDefault="00335535" w:rsidP="003822A3">
            <w:pPr>
              <w:pStyle w:val="TAH"/>
            </w:pPr>
          </w:p>
        </w:tc>
      </w:tr>
      <w:tr w:rsidR="00335535" w14:paraId="573363B1" w14:textId="77777777" w:rsidTr="003822A3">
        <w:trPr>
          <w:jc w:val="center"/>
        </w:trPr>
        <w:tc>
          <w:tcPr>
            <w:tcW w:w="144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914C92" w14:textId="77777777" w:rsidR="00335535" w:rsidRDefault="00335535" w:rsidP="003822A3">
            <w:pPr>
              <w:pStyle w:val="TAL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</w:tr>
      <w:tr w:rsidR="00335535" w14:paraId="279DDCEF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514B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lang w:eastAsia="ko-KR"/>
              </w:rPr>
              <w:t>6.2A.1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9BD7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lang w:eastAsia="ko-KR"/>
              </w:rPr>
              <w:t>UE Maximum Output Power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48AC" w14:textId="77777777" w:rsidR="00335535" w:rsidRDefault="00335535" w:rsidP="003822A3">
            <w:pPr>
              <w:pStyle w:val="TAC"/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9F7D" w14:textId="77777777" w:rsidR="00335535" w:rsidRDefault="00335535" w:rsidP="003822A3">
            <w:pPr>
              <w:pStyle w:val="TAL"/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504F" w14:textId="77777777" w:rsidR="00335535" w:rsidRDefault="00335535" w:rsidP="003822A3">
            <w:pPr>
              <w:pStyle w:val="TAL"/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BA19" w14:textId="77777777" w:rsidR="00335535" w:rsidRDefault="00335535" w:rsidP="003822A3">
            <w:pPr>
              <w:pStyle w:val="TAL"/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0AEC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08A1" w14:textId="77777777" w:rsidR="00335535" w:rsidRDefault="00335535" w:rsidP="003822A3">
            <w:pPr>
              <w:pStyle w:val="TAL"/>
            </w:pPr>
          </w:p>
        </w:tc>
      </w:tr>
      <w:tr w:rsidR="00335535" w14:paraId="10151693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8B7F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.2A.2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7CB2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t>UE m</w:t>
            </w:r>
            <w:r>
              <w:rPr>
                <w:lang w:eastAsia="zh-CN"/>
              </w:rPr>
              <w:t xml:space="preserve">aximum output power reduction </w:t>
            </w:r>
            <w:r>
              <w:t xml:space="preserve">for </w:t>
            </w:r>
            <w:r>
              <w:rPr>
                <w:lang w:eastAsia="zh-CN"/>
              </w:rPr>
              <w:t>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B8B8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2EA7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A545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285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C7D4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06A1" w14:textId="77777777" w:rsidR="00335535" w:rsidRDefault="00335535" w:rsidP="003822A3">
            <w:pPr>
              <w:pStyle w:val="TAL"/>
            </w:pPr>
          </w:p>
        </w:tc>
      </w:tr>
      <w:tr w:rsidR="00335535" w14:paraId="163C653C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AED7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.2A.3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32BE" w14:textId="77777777" w:rsidR="00335535" w:rsidRDefault="00335535" w:rsidP="003822A3">
            <w:pPr>
              <w:pStyle w:val="TAL"/>
            </w:pPr>
            <w:r>
              <w:t>UE additional maximum output power reduction for category M1 UE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652F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A4D3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09F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53D7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5185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4EA2" w14:textId="77777777" w:rsidR="00335535" w:rsidRDefault="00335535" w:rsidP="003822A3">
            <w:pPr>
              <w:pStyle w:val="TAL"/>
            </w:pPr>
          </w:p>
        </w:tc>
      </w:tr>
      <w:tr w:rsidR="00335535" w14:paraId="546B4654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741C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.2A.4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0A53" w14:textId="77777777" w:rsidR="00335535" w:rsidRDefault="00335535" w:rsidP="003822A3">
            <w:pPr>
              <w:pStyle w:val="TAL"/>
            </w:pPr>
            <w:r>
              <w:t>Configured transmitted Power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D5D1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6739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EDAC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8B8B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25D8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9AD8" w14:textId="77777777" w:rsidR="00335535" w:rsidRDefault="00335535" w:rsidP="003822A3">
            <w:pPr>
              <w:pStyle w:val="TAL"/>
            </w:pPr>
          </w:p>
        </w:tc>
      </w:tr>
      <w:tr w:rsidR="00335535" w14:paraId="6F15C7C1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FA14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lang w:eastAsia="ko-KR"/>
              </w:rPr>
              <w:t>6.2B.1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AAE1" w14:textId="77777777" w:rsidR="00335535" w:rsidRDefault="00335535" w:rsidP="003822A3">
            <w:pPr>
              <w:pStyle w:val="TAL"/>
            </w:pPr>
            <w:r>
              <w:rPr>
                <w:lang w:eastAsia="zh-CN"/>
              </w:rPr>
              <w:t xml:space="preserve">UE </w:t>
            </w:r>
            <w:r>
              <w:t xml:space="preserve">maximum output power for category </w:t>
            </w:r>
            <w:r>
              <w:rPr>
                <w:lang w:val="en-US"/>
              </w:rPr>
              <w:t>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5CDF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967A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9A6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C086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B87C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44CA" w14:textId="77777777" w:rsidR="00335535" w:rsidRDefault="00335535" w:rsidP="003822A3">
            <w:pPr>
              <w:pStyle w:val="TAL"/>
            </w:pPr>
          </w:p>
        </w:tc>
      </w:tr>
      <w:tr w:rsidR="00335535" w14:paraId="6D15C7B1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372B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.2B.2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306E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t>UE m</w:t>
            </w:r>
            <w:r>
              <w:rPr>
                <w:lang w:eastAsia="zh-CN"/>
              </w:rPr>
              <w:t xml:space="preserve">aximum output power reduction </w:t>
            </w:r>
            <w:r>
              <w:t xml:space="preserve">for </w:t>
            </w:r>
            <w:r>
              <w:rPr>
                <w:lang w:eastAsia="zh-CN"/>
              </w:rPr>
              <w:t>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D48F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61AA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B04C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F88C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01C0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1C5B" w14:textId="77777777" w:rsidR="00335535" w:rsidRDefault="00335535" w:rsidP="003822A3">
            <w:pPr>
              <w:pStyle w:val="TAL"/>
            </w:pPr>
          </w:p>
        </w:tc>
      </w:tr>
      <w:tr w:rsidR="00335535" w14:paraId="4A621174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BC12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.2B.3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F89A" w14:textId="77777777" w:rsidR="00335535" w:rsidRDefault="00335535" w:rsidP="003822A3">
            <w:pPr>
              <w:pStyle w:val="TAL"/>
            </w:pPr>
            <w:r>
              <w:t>UE additional maximum output power reduction for category NB1 and NB2 UE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DB60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CAE4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5E9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0DC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BBF2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FF0B" w14:textId="77777777" w:rsidR="00335535" w:rsidRDefault="00335535" w:rsidP="003822A3">
            <w:pPr>
              <w:pStyle w:val="TAL"/>
            </w:pPr>
          </w:p>
        </w:tc>
      </w:tr>
      <w:tr w:rsidR="00335535" w14:paraId="0B3918E0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5B6B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.2B.4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EE43" w14:textId="77777777" w:rsidR="00335535" w:rsidRDefault="00335535" w:rsidP="003822A3">
            <w:pPr>
              <w:pStyle w:val="TAL"/>
            </w:pPr>
            <w:r>
              <w:t>Configured transmitted Power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6ABD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ABCE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BAD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2B4F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5CCC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FBE9" w14:textId="77777777" w:rsidR="00335535" w:rsidRDefault="00335535" w:rsidP="003822A3">
            <w:pPr>
              <w:pStyle w:val="TAL"/>
            </w:pPr>
          </w:p>
        </w:tc>
      </w:tr>
      <w:tr w:rsidR="00335535" w14:paraId="118EB9A9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0D30" w14:textId="77777777" w:rsidR="00335535" w:rsidRDefault="00335535" w:rsidP="003822A3">
            <w:pPr>
              <w:pStyle w:val="TAL"/>
              <w:rPr>
                <w:bCs/>
              </w:rPr>
            </w:pPr>
            <w:r>
              <w:t>6.3A.1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ACAD" w14:textId="77777777" w:rsidR="00335535" w:rsidRDefault="00335535" w:rsidP="003822A3">
            <w:pPr>
              <w:pStyle w:val="TAL"/>
            </w:pPr>
            <w:r>
              <w:t>UE Minimum output power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3233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C80F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D91E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1C81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5B14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DC6B" w14:textId="77777777" w:rsidR="00335535" w:rsidRDefault="00335535" w:rsidP="003822A3">
            <w:pPr>
              <w:pStyle w:val="TAL"/>
            </w:pPr>
          </w:p>
        </w:tc>
      </w:tr>
      <w:tr w:rsidR="00335535" w14:paraId="1FA3E1F4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3222" w14:textId="77777777" w:rsidR="00335535" w:rsidRDefault="00335535" w:rsidP="003822A3">
            <w:pPr>
              <w:pStyle w:val="TAL"/>
            </w:pPr>
            <w:r>
              <w:t>6.3A.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FC7F" w14:textId="77777777" w:rsidR="00335535" w:rsidRDefault="00335535" w:rsidP="003822A3">
            <w:pPr>
              <w:pStyle w:val="TAL"/>
            </w:pPr>
            <w:r>
              <w:t>Transmit OFF power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6C2E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E498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8AC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2C9E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7CF1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17B3" w14:textId="77777777" w:rsidR="00335535" w:rsidRDefault="00335535" w:rsidP="003822A3">
            <w:pPr>
              <w:pStyle w:val="TAL"/>
            </w:pPr>
          </w:p>
        </w:tc>
      </w:tr>
      <w:tr w:rsidR="00335535" w14:paraId="4B8E93AC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22C2" w14:textId="77777777" w:rsidR="00335535" w:rsidRDefault="00335535" w:rsidP="003822A3">
            <w:pPr>
              <w:pStyle w:val="TAL"/>
            </w:pPr>
            <w:r>
              <w:t>6.3A.3.1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5382" w14:textId="77777777" w:rsidR="00335535" w:rsidRDefault="00335535" w:rsidP="003822A3">
            <w:pPr>
              <w:pStyle w:val="TAL"/>
            </w:pPr>
            <w:r>
              <w:t>General ON/OFF time mask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4C68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3C1A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70C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AEF9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60E5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143E" w14:textId="77777777" w:rsidR="00335535" w:rsidRDefault="00335535" w:rsidP="003822A3">
            <w:pPr>
              <w:pStyle w:val="TAL"/>
            </w:pPr>
          </w:p>
        </w:tc>
      </w:tr>
      <w:tr w:rsidR="00335535" w14:paraId="5CAABF77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FEC8" w14:textId="77777777" w:rsidR="00335535" w:rsidRDefault="00335535" w:rsidP="003822A3">
            <w:pPr>
              <w:pStyle w:val="TAL"/>
            </w:pPr>
            <w:r>
              <w:t>6.3A.3.2.1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1B90" w14:textId="77777777" w:rsidR="00335535" w:rsidRDefault="00335535" w:rsidP="003822A3">
            <w:pPr>
              <w:pStyle w:val="TAL"/>
            </w:pPr>
            <w:r>
              <w:t>PRACH time mask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6C81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812F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A64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4F67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EE06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1A38" w14:textId="77777777" w:rsidR="00335535" w:rsidRDefault="00335535" w:rsidP="003822A3">
            <w:pPr>
              <w:pStyle w:val="TAL"/>
            </w:pPr>
          </w:p>
        </w:tc>
      </w:tr>
      <w:tr w:rsidR="00335535" w14:paraId="1DDB1A69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3271" w14:textId="77777777" w:rsidR="00335535" w:rsidRDefault="00335535" w:rsidP="003822A3">
            <w:pPr>
              <w:pStyle w:val="TAL"/>
            </w:pPr>
            <w:r>
              <w:t>6.3A.3.2.2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D657" w14:textId="77777777" w:rsidR="00335535" w:rsidRDefault="00335535" w:rsidP="003822A3">
            <w:pPr>
              <w:pStyle w:val="TAL"/>
            </w:pPr>
            <w:r>
              <w:t>SRS time mask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B7C5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FD8C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BCCC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CF40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AEBC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05A9" w14:textId="77777777" w:rsidR="00335535" w:rsidRDefault="00335535" w:rsidP="003822A3">
            <w:pPr>
              <w:pStyle w:val="TAL"/>
            </w:pPr>
          </w:p>
        </w:tc>
      </w:tr>
      <w:tr w:rsidR="00335535" w14:paraId="647D2AE1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E4D7" w14:textId="77777777" w:rsidR="00335535" w:rsidRDefault="00335535" w:rsidP="003822A3">
            <w:pPr>
              <w:pStyle w:val="TAL"/>
            </w:pPr>
            <w:r>
              <w:t>6.3A.</w:t>
            </w: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FCDF" w14:textId="77777777" w:rsidR="00335535" w:rsidRDefault="00335535" w:rsidP="003822A3">
            <w:pPr>
              <w:pStyle w:val="TAL"/>
            </w:pPr>
            <w:r>
              <w:t>Power Control Absolute power tolerance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DF17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344B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114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2662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5EC8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0F0D" w14:textId="77777777" w:rsidR="00335535" w:rsidRDefault="00335535" w:rsidP="003822A3">
            <w:pPr>
              <w:pStyle w:val="TAL"/>
            </w:pPr>
          </w:p>
        </w:tc>
      </w:tr>
      <w:tr w:rsidR="00335535" w14:paraId="6B3B6AC6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ECAE" w14:textId="77777777" w:rsidR="00335535" w:rsidRDefault="00335535" w:rsidP="003822A3">
            <w:pPr>
              <w:pStyle w:val="TAL"/>
            </w:pPr>
            <w:r>
              <w:t>6.3A.</w:t>
            </w:r>
            <w:r>
              <w:rPr>
                <w:rFonts w:hint="eastAsia"/>
              </w:rPr>
              <w:t>4</w:t>
            </w:r>
            <w:r>
              <w:t>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9B1E" w14:textId="77777777" w:rsidR="00335535" w:rsidRDefault="00335535" w:rsidP="003822A3">
            <w:pPr>
              <w:pStyle w:val="TAL"/>
            </w:pPr>
            <w:r>
              <w:t>Power Control Relative power tolerance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8173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F16B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6B2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12AD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6572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7DCA" w14:textId="77777777" w:rsidR="00335535" w:rsidRDefault="00335535" w:rsidP="003822A3">
            <w:pPr>
              <w:pStyle w:val="TAL"/>
            </w:pPr>
          </w:p>
        </w:tc>
      </w:tr>
      <w:tr w:rsidR="00335535" w14:paraId="57E77698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1734" w14:textId="77777777" w:rsidR="00335535" w:rsidRDefault="00335535" w:rsidP="003822A3">
            <w:pPr>
              <w:pStyle w:val="TAL"/>
            </w:pPr>
            <w:r>
              <w:t>6.3A.4.3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07AB" w14:textId="77777777" w:rsidR="00335535" w:rsidRDefault="00335535" w:rsidP="003822A3">
            <w:pPr>
              <w:pStyle w:val="TAL"/>
            </w:pPr>
            <w:r>
              <w:rPr>
                <w:rFonts w:eastAsia="PMingLiU"/>
              </w:rPr>
              <w:t>Aggregate power control tolerance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2CE5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3E1B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87BF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807B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D35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81E1" w14:textId="77777777" w:rsidR="00335535" w:rsidRDefault="00335535" w:rsidP="003822A3">
            <w:pPr>
              <w:pStyle w:val="TAL"/>
            </w:pPr>
          </w:p>
        </w:tc>
      </w:tr>
      <w:tr w:rsidR="00335535" w14:paraId="2401A9D0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8799" w14:textId="77777777" w:rsidR="00335535" w:rsidRDefault="00335535" w:rsidP="003822A3">
            <w:pPr>
              <w:pStyle w:val="TAL"/>
            </w:pPr>
            <w:r>
              <w:t>6.3B.1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E561" w14:textId="77777777" w:rsidR="00335535" w:rsidRDefault="00335535" w:rsidP="003822A3">
            <w:pPr>
              <w:pStyle w:val="TAL"/>
              <w:rPr>
                <w:rFonts w:eastAsia="PMingLiU"/>
              </w:rPr>
            </w:pPr>
            <w:r>
              <w:t>UE Minimum output power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8A30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2602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FB0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653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3251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3BE0" w14:textId="77777777" w:rsidR="00335535" w:rsidRDefault="00335535" w:rsidP="003822A3">
            <w:pPr>
              <w:pStyle w:val="TAL"/>
            </w:pPr>
          </w:p>
        </w:tc>
      </w:tr>
      <w:tr w:rsidR="00335535" w14:paraId="23A24E93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5532" w14:textId="77777777" w:rsidR="00335535" w:rsidRDefault="00335535" w:rsidP="003822A3">
            <w:pPr>
              <w:pStyle w:val="TAL"/>
            </w:pPr>
            <w:r>
              <w:t>6.3B.2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47B1" w14:textId="77777777" w:rsidR="00335535" w:rsidRDefault="00335535" w:rsidP="003822A3">
            <w:pPr>
              <w:pStyle w:val="TAL"/>
            </w:pPr>
            <w:r>
              <w:t>Transmit OFF power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13C4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FE1A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F241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740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87F6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CA85" w14:textId="77777777" w:rsidR="00335535" w:rsidRDefault="00335535" w:rsidP="003822A3">
            <w:pPr>
              <w:pStyle w:val="TAL"/>
            </w:pPr>
          </w:p>
        </w:tc>
      </w:tr>
      <w:tr w:rsidR="00335535" w14:paraId="5EAFBF0E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136D" w14:textId="77777777" w:rsidR="00335535" w:rsidRDefault="00335535" w:rsidP="003822A3">
            <w:pPr>
              <w:pStyle w:val="TAL"/>
            </w:pPr>
            <w:r>
              <w:t>6.3B.3.1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1504" w14:textId="77777777" w:rsidR="00335535" w:rsidRDefault="00335535" w:rsidP="003822A3">
            <w:pPr>
              <w:pStyle w:val="TAL"/>
            </w:pPr>
            <w:r>
              <w:rPr>
                <w:lang w:eastAsia="zh-TW"/>
              </w:rPr>
              <w:t>General ON/OFF time mask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FAD2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FEE4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37F0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B420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0378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F640" w14:textId="77777777" w:rsidR="00335535" w:rsidRDefault="00335535" w:rsidP="003822A3">
            <w:pPr>
              <w:pStyle w:val="TAL"/>
            </w:pPr>
          </w:p>
        </w:tc>
      </w:tr>
      <w:tr w:rsidR="00335535" w14:paraId="296C2D2C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52B5" w14:textId="77777777" w:rsidR="00335535" w:rsidRDefault="00335535" w:rsidP="003822A3">
            <w:pPr>
              <w:pStyle w:val="TAL"/>
            </w:pPr>
            <w:r>
              <w:t>6.3B.3.2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9C55" w14:textId="77777777" w:rsidR="00335535" w:rsidRDefault="00335535" w:rsidP="003822A3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NPRACH time mask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33A9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9883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A352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5070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B5BF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5128" w14:textId="77777777" w:rsidR="00335535" w:rsidRDefault="00335535" w:rsidP="003822A3">
            <w:pPr>
              <w:pStyle w:val="TAL"/>
            </w:pPr>
          </w:p>
        </w:tc>
      </w:tr>
      <w:tr w:rsidR="00335535" w14:paraId="1C2E9E82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A8F5" w14:textId="77777777" w:rsidR="00335535" w:rsidRDefault="00335535" w:rsidP="003822A3">
            <w:pPr>
              <w:pStyle w:val="TAL"/>
            </w:pPr>
            <w:r>
              <w:t>6.3B.4.1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8CC8" w14:textId="77777777" w:rsidR="00335535" w:rsidRDefault="00335535" w:rsidP="003822A3">
            <w:pPr>
              <w:pStyle w:val="TAL"/>
              <w:rPr>
                <w:lang w:eastAsia="zh-TW"/>
              </w:rPr>
            </w:pPr>
            <w:r>
              <w:t>Power Control Absolute power tolerance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9CF7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6E12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872D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8CA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0109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9C79" w14:textId="77777777" w:rsidR="00335535" w:rsidRDefault="00335535" w:rsidP="003822A3">
            <w:pPr>
              <w:pStyle w:val="TAL"/>
            </w:pPr>
          </w:p>
        </w:tc>
      </w:tr>
      <w:tr w:rsidR="00335535" w14:paraId="2F1DA219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9ED1" w14:textId="77777777" w:rsidR="00335535" w:rsidRDefault="00335535" w:rsidP="003822A3">
            <w:pPr>
              <w:pStyle w:val="TAL"/>
            </w:pPr>
            <w:r>
              <w:t>6.3B.4.2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9D9B" w14:textId="77777777" w:rsidR="00335535" w:rsidRDefault="00335535" w:rsidP="003822A3">
            <w:pPr>
              <w:pStyle w:val="TAL"/>
            </w:pPr>
            <w:r>
              <w:t>Power Control Absolute power tolerance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0972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0E7E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B476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180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22C0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FCBC" w14:textId="77777777" w:rsidR="00335535" w:rsidRDefault="00335535" w:rsidP="003822A3">
            <w:pPr>
              <w:pStyle w:val="TAL"/>
            </w:pPr>
          </w:p>
        </w:tc>
      </w:tr>
      <w:tr w:rsidR="00335535" w14:paraId="40F59907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5ED8" w14:textId="77777777" w:rsidR="00335535" w:rsidRDefault="00335535" w:rsidP="003822A3">
            <w:pPr>
              <w:pStyle w:val="TAL"/>
            </w:pPr>
            <w:r w:rsidRPr="00F811DC">
              <w:rPr>
                <w:bCs/>
              </w:rPr>
              <w:lastRenderedPageBreak/>
              <w:t>6.4A.1</w:t>
            </w:r>
            <w:r w:rsidRPr="00B512C5">
              <w:rPr>
                <w:bCs/>
              </w:rPr>
              <w:t>_1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3C11" w14:textId="77777777" w:rsidR="00335535" w:rsidRDefault="00335535" w:rsidP="003822A3">
            <w:pPr>
              <w:pStyle w:val="TAL"/>
            </w:pPr>
            <w:r w:rsidRPr="00F811DC">
              <w:t>Frequency error with GSO ephemeris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2979" w14:textId="77777777" w:rsidR="00335535" w:rsidRDefault="00335535" w:rsidP="003822A3">
            <w:pPr>
              <w:pStyle w:val="TAC"/>
              <w:rPr>
                <w:lang w:eastAsia="ko-KR"/>
              </w:rPr>
            </w:pPr>
            <w:r w:rsidRPr="00F811DC"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E3DF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9E7B" w14:textId="77777777" w:rsidR="00335535" w:rsidRDefault="00335535" w:rsidP="003822A3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 xml:space="preserve">UE supporting </w:t>
            </w:r>
            <w:proofErr w:type="spellStart"/>
            <w:r w:rsidRPr="00F811DC">
              <w:rPr>
                <w:lang w:eastAsia="zh-CN"/>
              </w:rPr>
              <w:t>eMTC</w:t>
            </w:r>
            <w:proofErr w:type="spellEnd"/>
            <w:r w:rsidRPr="00F811DC">
              <w:rPr>
                <w:lang w:eastAsia="zh-CN"/>
              </w:rPr>
              <w:t xml:space="preserve"> NTN and </w:t>
            </w:r>
            <w:r w:rsidRPr="00B512C5">
              <w:rPr>
                <w:lang w:eastAsia="zh-CN"/>
              </w:rPr>
              <w:t>only</w:t>
            </w:r>
            <w:r w:rsidRPr="00F811DC">
              <w:rPr>
                <w:lang w:eastAsia="zh-CN"/>
              </w:rPr>
              <w:t xml:space="preserve"> GSO </w:t>
            </w:r>
            <w:r w:rsidRPr="00B512C5">
              <w:rPr>
                <w:lang w:eastAsia="zh-CN"/>
              </w:rPr>
              <w:t>or both GSO and NGSO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9E91" w14:textId="77777777" w:rsidR="00335535" w:rsidRDefault="00335535" w:rsidP="003822A3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D7E5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675F" w14:textId="77777777" w:rsidR="00335535" w:rsidRDefault="00335535" w:rsidP="003822A3">
            <w:pPr>
              <w:pStyle w:val="TAL"/>
            </w:pPr>
          </w:p>
        </w:tc>
      </w:tr>
      <w:tr w:rsidR="00335535" w14:paraId="78C0BDBD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8280" w14:textId="77777777" w:rsidR="00335535" w:rsidRDefault="00335535" w:rsidP="003822A3">
            <w:pPr>
              <w:pStyle w:val="TAL"/>
            </w:pPr>
            <w:r w:rsidRPr="00F811DC">
              <w:rPr>
                <w:bCs/>
              </w:rPr>
              <w:t>6.4A.1</w:t>
            </w:r>
            <w:r w:rsidRPr="00B512C5">
              <w:rPr>
                <w:bCs/>
              </w:rPr>
              <w:t>_2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43FC" w14:textId="77777777" w:rsidR="00335535" w:rsidRDefault="00335535" w:rsidP="003822A3">
            <w:pPr>
              <w:pStyle w:val="TAL"/>
            </w:pPr>
            <w:r w:rsidRPr="00F811DC">
              <w:t>Frequency error with NGSO ephemeris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126E" w14:textId="77777777" w:rsidR="00335535" w:rsidRDefault="00335535" w:rsidP="003822A3">
            <w:pPr>
              <w:pStyle w:val="TAC"/>
              <w:rPr>
                <w:lang w:eastAsia="ko-KR"/>
              </w:rPr>
            </w:pPr>
            <w:r w:rsidRPr="00F811DC"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F7C6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63C2" w14:textId="77777777" w:rsidR="00335535" w:rsidRDefault="00335535" w:rsidP="003822A3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 xml:space="preserve">UE supporting </w:t>
            </w:r>
            <w:proofErr w:type="spellStart"/>
            <w:r w:rsidRPr="00F811DC">
              <w:rPr>
                <w:lang w:eastAsia="zh-CN"/>
              </w:rPr>
              <w:t>eMTC</w:t>
            </w:r>
            <w:proofErr w:type="spellEnd"/>
            <w:r w:rsidRPr="00F811DC">
              <w:rPr>
                <w:lang w:eastAsia="zh-CN"/>
              </w:rPr>
              <w:t xml:space="preserve"> NTN and </w:t>
            </w:r>
            <w:r w:rsidRPr="00B512C5">
              <w:rPr>
                <w:lang w:eastAsia="zh-CN"/>
              </w:rPr>
              <w:t xml:space="preserve">only </w:t>
            </w:r>
            <w:r w:rsidRPr="00F811DC">
              <w:rPr>
                <w:lang w:eastAsia="zh-CN"/>
              </w:rPr>
              <w:t xml:space="preserve">NGSO or both GSO and NGSO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FAD8" w14:textId="77777777" w:rsidR="00335535" w:rsidRDefault="00335535" w:rsidP="003822A3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0391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9602" w14:textId="77777777" w:rsidR="00335535" w:rsidRDefault="00335535" w:rsidP="003822A3">
            <w:pPr>
              <w:pStyle w:val="TAL"/>
            </w:pPr>
          </w:p>
        </w:tc>
      </w:tr>
      <w:tr w:rsidR="00335535" w14:paraId="64FCFE95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F4E6" w14:textId="77777777" w:rsidR="00335535" w:rsidRDefault="00335535" w:rsidP="003822A3">
            <w:pPr>
              <w:pStyle w:val="TAL"/>
            </w:pPr>
            <w:r w:rsidRPr="00F811DC">
              <w:rPr>
                <w:bCs/>
              </w:rPr>
              <w:t>6.4B.1</w:t>
            </w:r>
            <w:r w:rsidRPr="00B512C5">
              <w:rPr>
                <w:bCs/>
              </w:rPr>
              <w:t>_1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CAFC" w14:textId="77777777" w:rsidR="00335535" w:rsidRDefault="00335535" w:rsidP="003822A3">
            <w:pPr>
              <w:pStyle w:val="TAL"/>
            </w:pPr>
            <w:r w:rsidRPr="00F811DC">
              <w:t>Frequency error with GSO ephemeris and UE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FE8F" w14:textId="77777777" w:rsidR="00335535" w:rsidRDefault="00335535" w:rsidP="003822A3">
            <w:pPr>
              <w:pStyle w:val="TAC"/>
              <w:rPr>
                <w:lang w:eastAsia="ko-KR"/>
              </w:rPr>
            </w:pPr>
            <w:r w:rsidRPr="00F811DC"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AC0F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9BE2" w14:textId="77777777" w:rsidR="00335535" w:rsidRDefault="00335535" w:rsidP="003822A3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 xml:space="preserve">UE supporting NB-IoT NTN and </w:t>
            </w:r>
            <w:r w:rsidRPr="00B512C5">
              <w:rPr>
                <w:lang w:eastAsia="zh-CN"/>
              </w:rPr>
              <w:t xml:space="preserve">only </w:t>
            </w:r>
            <w:r w:rsidRPr="00F811DC">
              <w:rPr>
                <w:lang w:eastAsia="zh-CN"/>
              </w:rPr>
              <w:t>GSO or both GSO and NGSO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FE2D" w14:textId="77777777" w:rsidR="00335535" w:rsidRDefault="00335535" w:rsidP="003822A3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CC5B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87E4" w14:textId="77777777" w:rsidR="00335535" w:rsidRDefault="00335535" w:rsidP="003822A3">
            <w:pPr>
              <w:pStyle w:val="TAL"/>
            </w:pPr>
          </w:p>
        </w:tc>
      </w:tr>
      <w:tr w:rsidR="00335535" w14:paraId="477235AC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8247" w14:textId="77777777" w:rsidR="00335535" w:rsidRDefault="00335535" w:rsidP="003822A3">
            <w:pPr>
              <w:pStyle w:val="TAL"/>
            </w:pPr>
            <w:r w:rsidRPr="00F811DC">
              <w:rPr>
                <w:bCs/>
              </w:rPr>
              <w:t>6.4B.1</w:t>
            </w:r>
            <w:r w:rsidRPr="00B512C5">
              <w:rPr>
                <w:bCs/>
              </w:rPr>
              <w:t>_2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CA10" w14:textId="77777777" w:rsidR="00335535" w:rsidRDefault="00335535" w:rsidP="003822A3">
            <w:pPr>
              <w:pStyle w:val="TAL"/>
            </w:pPr>
            <w:r w:rsidRPr="00F811DC">
              <w:t>Frequency error with NGSO ephemeris for UE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B3B7" w14:textId="77777777" w:rsidR="00335535" w:rsidRDefault="00335535" w:rsidP="003822A3">
            <w:pPr>
              <w:pStyle w:val="TAC"/>
              <w:rPr>
                <w:lang w:eastAsia="ko-KR"/>
              </w:rPr>
            </w:pPr>
            <w:r w:rsidRPr="00F811DC"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162C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73A5" w14:textId="77777777" w:rsidR="00335535" w:rsidRDefault="00335535" w:rsidP="003822A3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 xml:space="preserve">UE supporting NB-IoT NTN and </w:t>
            </w:r>
            <w:r w:rsidRPr="00B512C5">
              <w:rPr>
                <w:lang w:eastAsia="zh-CN"/>
              </w:rPr>
              <w:t xml:space="preserve">only </w:t>
            </w:r>
            <w:r w:rsidRPr="00F811DC">
              <w:rPr>
                <w:lang w:eastAsia="zh-CN"/>
              </w:rPr>
              <w:t>NGSO or both GSO and NGSO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6831" w14:textId="77777777" w:rsidR="00335535" w:rsidRDefault="00335535" w:rsidP="003822A3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52E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8668" w14:textId="77777777" w:rsidR="00335535" w:rsidRDefault="00335535" w:rsidP="003822A3">
            <w:pPr>
              <w:pStyle w:val="TAL"/>
            </w:pPr>
          </w:p>
        </w:tc>
      </w:tr>
      <w:tr w:rsidR="00335535" w14:paraId="2D1D97EC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E4ED" w14:textId="77777777" w:rsidR="00335535" w:rsidRDefault="00335535" w:rsidP="003822A3">
            <w:pPr>
              <w:pStyle w:val="TAL"/>
            </w:pPr>
            <w:r>
              <w:rPr>
                <w:bCs/>
              </w:rPr>
              <w:t>6.4A.2.1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F89E" w14:textId="77777777" w:rsidR="00335535" w:rsidRDefault="00335535" w:rsidP="003822A3">
            <w:pPr>
              <w:pStyle w:val="TAL"/>
            </w:pPr>
            <w:r>
              <w:t>Error Vector Magnitude (EVM)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98CB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83F5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0A2D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0E5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80C4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B286" w14:textId="77777777" w:rsidR="00335535" w:rsidRDefault="00335535" w:rsidP="003822A3">
            <w:pPr>
              <w:pStyle w:val="TAL"/>
            </w:pPr>
          </w:p>
        </w:tc>
      </w:tr>
      <w:tr w:rsidR="00335535" w14:paraId="37B96F74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F905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.4A.2.2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2F2D" w14:textId="77777777" w:rsidR="00335535" w:rsidRDefault="00335535" w:rsidP="003822A3">
            <w:pPr>
              <w:pStyle w:val="TAL"/>
            </w:pPr>
            <w:r>
              <w:rPr>
                <w:bCs/>
              </w:rPr>
              <w:t>Carrier leakage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9C94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9B53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BCE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FC01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53EE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B9B1" w14:textId="77777777" w:rsidR="00335535" w:rsidRDefault="00335535" w:rsidP="003822A3">
            <w:pPr>
              <w:pStyle w:val="TAL"/>
            </w:pPr>
          </w:p>
        </w:tc>
      </w:tr>
      <w:tr w:rsidR="00335535" w14:paraId="66F6C41F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78CD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6.4A.2.3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2B22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In-band emissions for </w:t>
            </w:r>
            <w:proofErr w:type="spellStart"/>
            <w:r>
              <w:rPr>
                <w:bCs/>
              </w:rPr>
              <w:t>non allocated</w:t>
            </w:r>
            <w:proofErr w:type="spellEnd"/>
            <w:r>
              <w:rPr>
                <w:bCs/>
              </w:rPr>
              <w:t xml:space="preserve"> RB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AF51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627B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016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4B12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C10B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6BC1" w14:textId="77777777" w:rsidR="00335535" w:rsidRDefault="00335535" w:rsidP="003822A3">
            <w:pPr>
              <w:pStyle w:val="TAL"/>
            </w:pPr>
          </w:p>
        </w:tc>
      </w:tr>
      <w:tr w:rsidR="00335535" w14:paraId="4D2605A9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C084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6.4A.2.4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46F8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EVM equalizer spectrum flatness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68B7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1F68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93F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A45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016E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CDC6" w14:textId="77777777" w:rsidR="00335535" w:rsidRDefault="00335535" w:rsidP="003822A3">
            <w:pPr>
              <w:pStyle w:val="TAL"/>
            </w:pPr>
          </w:p>
        </w:tc>
      </w:tr>
      <w:tr w:rsidR="00335535" w14:paraId="3912562D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1157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6.4B.2.1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147F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Error Vector Magnitude (EVM)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F01A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F679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88D9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E7A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4D41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85D1" w14:textId="77777777" w:rsidR="00335535" w:rsidRDefault="00335535" w:rsidP="003822A3">
            <w:pPr>
              <w:pStyle w:val="TAL"/>
            </w:pPr>
          </w:p>
        </w:tc>
      </w:tr>
      <w:tr w:rsidR="00335535" w14:paraId="7679478B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DF7B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6.4B.2.2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3112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Carrier leakage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7301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C3AF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CDA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E7D8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0617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51D0" w14:textId="77777777" w:rsidR="00335535" w:rsidRDefault="00335535" w:rsidP="003822A3">
            <w:pPr>
              <w:pStyle w:val="TAL"/>
            </w:pPr>
          </w:p>
        </w:tc>
      </w:tr>
      <w:tr w:rsidR="00335535" w14:paraId="0D7A6CA9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8C10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6.4B.2.3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1BA8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In-band emissions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A756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8DFE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495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DF5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5BD4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A456" w14:textId="77777777" w:rsidR="00335535" w:rsidRDefault="00335535" w:rsidP="003822A3">
            <w:pPr>
              <w:pStyle w:val="TAL"/>
            </w:pPr>
          </w:p>
        </w:tc>
      </w:tr>
      <w:tr w:rsidR="00335535" w14:paraId="679952E2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34B6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6.5A.2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EF21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Occupied bandwidth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83A1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8BA3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9F0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3C2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E2D6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D03B" w14:textId="77777777" w:rsidR="00335535" w:rsidRDefault="00335535" w:rsidP="003822A3">
            <w:pPr>
              <w:pStyle w:val="TAL"/>
            </w:pPr>
          </w:p>
        </w:tc>
      </w:tr>
      <w:tr w:rsidR="00335535" w14:paraId="3CB773DA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84B8" w14:textId="77777777" w:rsidR="00335535" w:rsidRDefault="00335535" w:rsidP="003822A3">
            <w:pPr>
              <w:pStyle w:val="TAL"/>
              <w:rPr>
                <w:bCs/>
              </w:rPr>
            </w:pPr>
            <w:r w:rsidRPr="00DF2ECF">
              <w:rPr>
                <w:rFonts w:eastAsia="PMingLiU"/>
                <w:bCs/>
              </w:rPr>
              <w:t>6.5A.3.2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2771" w14:textId="77777777" w:rsidR="00335535" w:rsidRDefault="00335535" w:rsidP="003822A3">
            <w:pPr>
              <w:pStyle w:val="TAL"/>
              <w:rPr>
                <w:bCs/>
              </w:rPr>
            </w:pPr>
            <w:r>
              <w:t>Spectrum emission mask</w:t>
            </w:r>
            <w:r>
              <w:rPr>
                <w:rFonts w:hint="eastAsia"/>
              </w:rPr>
              <w:t xml:space="preserve">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CE0D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B272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A4A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10A1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BD4A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A0B1" w14:textId="77777777" w:rsidR="00335535" w:rsidRDefault="00335535" w:rsidP="003822A3">
            <w:pPr>
              <w:pStyle w:val="TAL"/>
            </w:pPr>
          </w:p>
        </w:tc>
      </w:tr>
      <w:tr w:rsidR="00335535" w14:paraId="6F8A4849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4BF5" w14:textId="77777777" w:rsidR="00335535" w:rsidRPr="00DF2ECF" w:rsidRDefault="00335535" w:rsidP="003822A3">
            <w:pPr>
              <w:pStyle w:val="TAL"/>
              <w:rPr>
                <w:rFonts w:eastAsia="PMingLiU"/>
                <w:bCs/>
              </w:rPr>
            </w:pPr>
            <w:r>
              <w:rPr>
                <w:rFonts w:eastAsia="PMingLiU"/>
                <w:bCs/>
              </w:rPr>
              <w:t>6.5A.3.3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E713" w14:textId="77777777" w:rsidR="00335535" w:rsidRDefault="00335535" w:rsidP="003822A3">
            <w:pPr>
              <w:pStyle w:val="TAL"/>
            </w:pPr>
            <w:r>
              <w:t>Additional Spectrum emission mask</w:t>
            </w:r>
            <w:r>
              <w:rPr>
                <w:rFonts w:hint="eastAsia"/>
              </w:rPr>
              <w:t xml:space="preserve">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7B0D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6F93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29AE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B26F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04F9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8439" w14:textId="77777777" w:rsidR="00335535" w:rsidRDefault="00335535" w:rsidP="003822A3">
            <w:pPr>
              <w:pStyle w:val="TAL"/>
            </w:pPr>
          </w:p>
        </w:tc>
      </w:tr>
      <w:tr w:rsidR="00335535" w14:paraId="12020ACC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0099" w14:textId="77777777" w:rsidR="00335535" w:rsidRPr="00DF2ECF" w:rsidRDefault="00335535" w:rsidP="003822A3">
            <w:pPr>
              <w:pStyle w:val="TAL"/>
              <w:rPr>
                <w:rFonts w:eastAsia="PMingLiU"/>
                <w:bCs/>
              </w:rPr>
            </w:pPr>
            <w:r>
              <w:rPr>
                <w:bCs/>
              </w:rPr>
              <w:t>6.5A.3.4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AC98" w14:textId="77777777" w:rsidR="00335535" w:rsidRDefault="00335535" w:rsidP="003822A3">
            <w:pPr>
              <w:pStyle w:val="TAL"/>
            </w:pPr>
            <w:r>
              <w:rPr>
                <w:bCs/>
              </w:rPr>
              <w:t>Adjacent Channel Leakage Ratio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3A34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C7D1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581F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63C5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537D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8A7F" w14:textId="77777777" w:rsidR="00335535" w:rsidRDefault="00335535" w:rsidP="003822A3">
            <w:pPr>
              <w:pStyle w:val="TAL"/>
            </w:pPr>
          </w:p>
        </w:tc>
      </w:tr>
      <w:tr w:rsidR="00335535" w14:paraId="19AA8E04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F3B8" w14:textId="77777777" w:rsidR="00335535" w:rsidRDefault="00335535" w:rsidP="003822A3">
            <w:pPr>
              <w:pStyle w:val="TAL"/>
              <w:rPr>
                <w:bCs/>
              </w:rPr>
            </w:pPr>
            <w:r w:rsidRPr="00DF2ECF">
              <w:rPr>
                <w:rFonts w:eastAsia="PMingLiU"/>
                <w:bCs/>
              </w:rPr>
              <w:t>6.5A.4.2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E238" w14:textId="77777777" w:rsidR="00335535" w:rsidRDefault="00335535" w:rsidP="003822A3">
            <w:pPr>
              <w:pStyle w:val="TAL"/>
              <w:rPr>
                <w:bCs/>
              </w:rPr>
            </w:pPr>
            <w:r>
              <w:t>Transmitter Spurious emissions</w:t>
            </w:r>
            <w:r>
              <w:rPr>
                <w:rFonts w:hint="eastAsia"/>
              </w:rPr>
              <w:t xml:space="preserve">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21EF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B261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1ADD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7238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9167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0C10" w14:textId="77777777" w:rsidR="00335535" w:rsidRDefault="00335535" w:rsidP="003822A3">
            <w:pPr>
              <w:pStyle w:val="TAL"/>
            </w:pPr>
          </w:p>
        </w:tc>
      </w:tr>
      <w:tr w:rsidR="00335535" w14:paraId="21011EB2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FEE1" w14:textId="77777777" w:rsidR="00335535" w:rsidRPr="00DF2ECF" w:rsidRDefault="00335535" w:rsidP="003822A3">
            <w:pPr>
              <w:pStyle w:val="TAL"/>
              <w:rPr>
                <w:rFonts w:eastAsia="PMingLiU"/>
                <w:bCs/>
              </w:rPr>
            </w:pPr>
            <w:r>
              <w:rPr>
                <w:bCs/>
              </w:rPr>
              <w:t>6.5A.4.3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C5E4" w14:textId="77777777" w:rsidR="00335535" w:rsidRDefault="00335535" w:rsidP="003822A3">
            <w:pPr>
              <w:pStyle w:val="TAL"/>
            </w:pPr>
            <w:r>
              <w:rPr>
                <w:bCs/>
              </w:rPr>
              <w:t>Spurious emission band UE co-existence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B8F5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75E1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21A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4F72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8B19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3140" w14:textId="77777777" w:rsidR="00335535" w:rsidRDefault="00335535" w:rsidP="003822A3">
            <w:pPr>
              <w:pStyle w:val="TAL"/>
            </w:pPr>
          </w:p>
        </w:tc>
      </w:tr>
      <w:tr w:rsidR="00335535" w14:paraId="7B7AE59D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6037" w14:textId="77777777" w:rsidR="00335535" w:rsidRDefault="00335535" w:rsidP="003822A3">
            <w:pPr>
              <w:pStyle w:val="TAL"/>
              <w:rPr>
                <w:bCs/>
              </w:rPr>
            </w:pPr>
            <w:r w:rsidRPr="00DF2ECF">
              <w:rPr>
                <w:rFonts w:eastAsia="PMingLiU"/>
                <w:bCs/>
              </w:rPr>
              <w:t>6.5A.4.4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F7BE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Additional spurious emissions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2517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C0F1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B25E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B1A9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A7B7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F2F8" w14:textId="77777777" w:rsidR="00335535" w:rsidRDefault="00335535" w:rsidP="003822A3">
            <w:pPr>
              <w:pStyle w:val="TAL"/>
            </w:pPr>
          </w:p>
        </w:tc>
      </w:tr>
      <w:tr w:rsidR="00335535" w14:paraId="06F7D86C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A9DA" w14:textId="77777777" w:rsidR="00335535" w:rsidRPr="00DF2ECF" w:rsidRDefault="00335535" w:rsidP="003822A3">
            <w:pPr>
              <w:pStyle w:val="TAL"/>
              <w:rPr>
                <w:rFonts w:eastAsia="PMingLiU"/>
                <w:bCs/>
              </w:rPr>
            </w:pPr>
            <w:r>
              <w:rPr>
                <w:bCs/>
              </w:rPr>
              <w:t>6.5B.2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E6BC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Occupied bandwidth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B2A2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BFC1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0CD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FACF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BB87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0C32" w14:textId="77777777" w:rsidR="00335535" w:rsidRDefault="00335535" w:rsidP="003822A3">
            <w:pPr>
              <w:pStyle w:val="TAL"/>
            </w:pPr>
          </w:p>
        </w:tc>
      </w:tr>
      <w:tr w:rsidR="00335535" w14:paraId="2C17C05F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5D2E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6.5B.3.2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A585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Spectrum emission mask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CA3E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67B8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C45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879D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607D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55B5" w14:textId="77777777" w:rsidR="00335535" w:rsidRDefault="00335535" w:rsidP="003822A3">
            <w:pPr>
              <w:pStyle w:val="TAL"/>
            </w:pPr>
          </w:p>
        </w:tc>
      </w:tr>
      <w:tr w:rsidR="00335535" w14:paraId="0794C281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B828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6.5B.3.3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A07C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Additional Spectrum emission mask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999A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79A6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7A78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2B07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98CA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50C7" w14:textId="77777777" w:rsidR="00335535" w:rsidRDefault="00335535" w:rsidP="003822A3">
            <w:pPr>
              <w:pStyle w:val="TAL"/>
            </w:pPr>
          </w:p>
        </w:tc>
      </w:tr>
      <w:tr w:rsidR="00335535" w14:paraId="5A66258F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8B07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6.5B.3.4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8647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Adjacent Channel Leakage Ratio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197F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16D3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4F88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D4B1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84A8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12B2" w14:textId="77777777" w:rsidR="00335535" w:rsidRDefault="00335535" w:rsidP="003822A3">
            <w:pPr>
              <w:pStyle w:val="TAL"/>
            </w:pPr>
          </w:p>
        </w:tc>
      </w:tr>
      <w:tr w:rsidR="00335535" w14:paraId="174F6D42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B232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lastRenderedPageBreak/>
              <w:t>6.5B.4.2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FA70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Transmitter Spurious emissions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5F19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15B4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692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603E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2662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3ABD" w14:textId="77777777" w:rsidR="00335535" w:rsidRDefault="00335535" w:rsidP="003822A3">
            <w:pPr>
              <w:pStyle w:val="TAL"/>
            </w:pPr>
          </w:p>
        </w:tc>
      </w:tr>
      <w:tr w:rsidR="00335535" w14:paraId="2C8B27A2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358C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6.5B.4.3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1B05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Spurious emission band UE co-existence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5C85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1BA7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BE7F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C609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0E13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E1B1" w14:textId="77777777" w:rsidR="00335535" w:rsidRDefault="00335535" w:rsidP="003822A3">
            <w:pPr>
              <w:pStyle w:val="TAL"/>
            </w:pPr>
          </w:p>
        </w:tc>
      </w:tr>
      <w:tr w:rsidR="00335535" w14:paraId="3E2D81F7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2DA4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6.5B.4.4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EAD5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Additional spurious emissions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C9C3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3C9F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6020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8697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15F6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66AA" w14:textId="77777777" w:rsidR="00335535" w:rsidRDefault="00335535" w:rsidP="003822A3">
            <w:pPr>
              <w:pStyle w:val="TAL"/>
            </w:pPr>
          </w:p>
        </w:tc>
      </w:tr>
      <w:tr w:rsidR="00335535" w14:paraId="0CD2C790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C475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6.6B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B3A5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Transmit intermodulation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6D14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4B38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6A9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65D2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F4E4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B33C" w14:textId="77777777" w:rsidR="00335535" w:rsidRDefault="00335535" w:rsidP="003822A3">
            <w:pPr>
              <w:pStyle w:val="TAL"/>
            </w:pPr>
          </w:p>
        </w:tc>
      </w:tr>
      <w:tr w:rsidR="00335535" w14:paraId="33A94B88" w14:textId="77777777" w:rsidTr="003822A3">
        <w:trPr>
          <w:jc w:val="center"/>
        </w:trPr>
        <w:tc>
          <w:tcPr>
            <w:tcW w:w="144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8CB9" w14:textId="77777777" w:rsidR="00335535" w:rsidRDefault="00335535" w:rsidP="003822A3">
            <w:pPr>
              <w:pStyle w:val="TAL"/>
            </w:pPr>
            <w:r>
              <w:rPr>
                <w:b/>
              </w:rPr>
              <w:t>Receiver Characteristics</w:t>
            </w:r>
          </w:p>
        </w:tc>
      </w:tr>
      <w:tr w:rsidR="00335535" w14:paraId="1C7210E1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6E56" w14:textId="77777777" w:rsidR="00335535" w:rsidRDefault="00335535" w:rsidP="003822A3">
            <w:pPr>
              <w:pStyle w:val="TAL"/>
              <w:rPr>
                <w:b/>
              </w:rPr>
            </w:pPr>
            <w:r>
              <w:rPr>
                <w:bCs/>
              </w:rPr>
              <w:t>7.3A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891F" w14:textId="77777777" w:rsidR="00335535" w:rsidRDefault="00335535" w:rsidP="003822A3">
            <w:pPr>
              <w:pStyle w:val="TAL"/>
              <w:rPr>
                <w:bCs/>
              </w:rPr>
            </w:pPr>
            <w:r>
              <w:t>Reference sensitivity power level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46BA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120E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7DAD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207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BEDD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F642" w14:textId="77777777" w:rsidR="00335535" w:rsidRDefault="00335535" w:rsidP="003822A3">
            <w:pPr>
              <w:pStyle w:val="TAL"/>
            </w:pPr>
          </w:p>
        </w:tc>
      </w:tr>
      <w:tr w:rsidR="00335535" w14:paraId="68581244" w14:textId="77777777" w:rsidTr="00035E3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3388" w14:textId="77777777" w:rsidR="00335535" w:rsidRDefault="00335535" w:rsidP="00335535">
            <w:pPr>
              <w:pStyle w:val="TAL"/>
              <w:rPr>
                <w:bCs/>
              </w:rPr>
            </w:pPr>
            <w:r>
              <w:rPr>
                <w:bCs/>
              </w:rPr>
              <w:t>7.3B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D522" w14:textId="77777777" w:rsidR="00335535" w:rsidRDefault="00335535" w:rsidP="00335535">
            <w:pPr>
              <w:pStyle w:val="TAL"/>
            </w:pPr>
            <w:r>
              <w:rPr>
                <w:rFonts w:hint="eastAsia"/>
              </w:rPr>
              <w:t>Reference sensitivity power level for UE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1BF9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CFCA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31EE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499F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25F0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457A" w14:textId="77777777" w:rsidR="00335535" w:rsidRDefault="00335535" w:rsidP="00335535">
            <w:pPr>
              <w:pStyle w:val="TAL"/>
            </w:pPr>
          </w:p>
        </w:tc>
      </w:tr>
      <w:tr w:rsidR="00335535" w14:paraId="0F43C241" w14:textId="77777777" w:rsidTr="00035E33">
        <w:trPr>
          <w:jc w:val="center"/>
          <w:ins w:id="4" w:author="Ojas Choksi" w:date="2025-05-03T16:57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8AF237" w14:textId="0301DC34" w:rsidR="00335535" w:rsidRPr="00CF2607" w:rsidRDefault="00335535" w:rsidP="00335535">
            <w:pPr>
              <w:pStyle w:val="TAL"/>
              <w:rPr>
                <w:ins w:id="5" w:author="Ojas Choksi" w:date="2025-05-03T16:57:00Z" w16du:dateUtc="2025-05-03T20:57:00Z"/>
                <w:bCs/>
              </w:rPr>
            </w:pPr>
            <w:ins w:id="6" w:author="Ojas Choksi" w:date="2025-05-03T16:58:00Z" w16du:dateUtc="2025-05-03T20:58:00Z">
              <w:r w:rsidRPr="00CF2607">
                <w:rPr>
                  <w:bCs/>
                </w:rPr>
                <w:t>7.3B_</w:t>
              </w:r>
            </w:ins>
            <w:ins w:id="7" w:author="Ojas Choksi" w:date="2025-05-20T13:32:00Z" w16du:dateUtc="2025-05-20T11:32:00Z">
              <w:r w:rsidR="00B0408B" w:rsidRPr="00CF2607">
                <w:rPr>
                  <w:bCs/>
                </w:rPr>
                <w:t>1</w:t>
              </w:r>
            </w:ins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7B09FD" w14:textId="4FF9B715" w:rsidR="00335535" w:rsidRPr="00CF2607" w:rsidRDefault="00335535" w:rsidP="00335535">
            <w:pPr>
              <w:pStyle w:val="TAL"/>
              <w:rPr>
                <w:ins w:id="8" w:author="Ojas Choksi" w:date="2025-05-03T16:57:00Z" w16du:dateUtc="2025-05-03T20:57:00Z"/>
              </w:rPr>
            </w:pPr>
            <w:ins w:id="9" w:author="Ojas Choksi" w:date="2025-05-03T16:58:00Z" w16du:dateUtc="2025-05-03T20:58:00Z">
              <w:r w:rsidRPr="00CF2607">
                <w:rPr>
                  <w:rFonts w:hint="eastAsia"/>
                </w:rPr>
                <w:t>Reference sensitivity power level for UE category NB1 and NB2</w:t>
              </w:r>
              <w:r w:rsidRPr="00CF2607">
                <w:t xml:space="preserve"> with </w:t>
              </w:r>
            </w:ins>
            <w:ins w:id="10" w:author="Ojas Choksi" w:date="2025-05-20T14:29:00Z" w16du:dateUtc="2025-05-20T12:29:00Z">
              <w:r w:rsidR="005404E8" w:rsidRPr="00CF2607">
                <w:t xml:space="preserve">flexible </w:t>
              </w:r>
            </w:ins>
            <w:ins w:id="11" w:author="Ojas Choksi" w:date="2025-05-03T16:58:00Z" w16du:dateUtc="2025-05-03T20:58:00Z">
              <w:r w:rsidRPr="00CF2607">
                <w:t>Tx-Rx</w:t>
              </w:r>
            </w:ins>
            <w:ins w:id="12" w:author="Ojas Choksi" w:date="2025-05-20T14:28:00Z" w16du:dateUtc="2025-05-20T12:28:00Z">
              <w:r w:rsidR="005404E8" w:rsidRPr="00CF2607">
                <w:t xml:space="preserve"> frequency separation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F8DE" w14:textId="2D7BE193" w:rsidR="00335535" w:rsidRPr="00CF2607" w:rsidRDefault="00335535" w:rsidP="00335535">
            <w:pPr>
              <w:pStyle w:val="TAC"/>
              <w:rPr>
                <w:ins w:id="13" w:author="Ojas Choksi" w:date="2025-05-03T16:57:00Z" w16du:dateUtc="2025-05-03T20:57:00Z"/>
                <w:lang w:eastAsia="ko-KR"/>
              </w:rPr>
            </w:pPr>
            <w:ins w:id="14" w:author="Ojas Choksi" w:date="2025-05-03T16:58:00Z" w16du:dateUtc="2025-05-03T20:58:00Z">
              <w:r w:rsidRPr="00CF2607">
                <w:rPr>
                  <w:lang w:eastAsia="ko-KR"/>
                </w:rPr>
                <w:t>Rel-1</w:t>
              </w:r>
            </w:ins>
            <w:ins w:id="15" w:author="Ojas Choksi" w:date="2025-05-20T13:44:00Z" w16du:dateUtc="2025-05-20T11:44:00Z">
              <w:r w:rsidR="00035E33" w:rsidRPr="00CF2607">
                <w:rPr>
                  <w:lang w:eastAsia="ko-KR"/>
                </w:rPr>
                <w:t>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1AD6" w14:textId="0C83D079" w:rsidR="00335535" w:rsidRPr="00CF2607" w:rsidRDefault="00335535" w:rsidP="00335535">
            <w:pPr>
              <w:pStyle w:val="TAL"/>
              <w:rPr>
                <w:ins w:id="16" w:author="Ojas Choksi" w:date="2025-05-03T16:57:00Z" w16du:dateUtc="2025-05-03T20:57:00Z"/>
                <w:lang w:eastAsia="ko-KR"/>
              </w:rPr>
            </w:pPr>
            <w:ins w:id="17" w:author="Ojas Choksi" w:date="2025-05-03T16:58:00Z" w16du:dateUtc="2025-05-03T20:58:00Z">
              <w:r w:rsidRPr="00CF2607">
                <w:rPr>
                  <w:lang w:eastAsia="ko-KR"/>
                </w:rPr>
                <w:t>C</w:t>
              </w:r>
            </w:ins>
            <w:ins w:id="18" w:author="Ojas Choksi" w:date="2025-05-20T13:39:00Z" w16du:dateUtc="2025-05-20T11:39:00Z">
              <w:r w:rsidR="00FF3651" w:rsidRPr="00CF2607">
                <w:rPr>
                  <w:lang w:eastAsia="ko-KR"/>
                </w:rPr>
                <w:t>YY</w:t>
              </w:r>
            </w:ins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7ACD" w14:textId="1E21598E" w:rsidR="00335535" w:rsidRPr="00CF2607" w:rsidRDefault="00335535" w:rsidP="00335535">
            <w:pPr>
              <w:pStyle w:val="TAL"/>
              <w:rPr>
                <w:ins w:id="19" w:author="Ojas Choksi" w:date="2025-05-03T16:57:00Z" w16du:dateUtc="2025-05-03T20:57:00Z"/>
                <w:lang w:eastAsia="zh-CN"/>
              </w:rPr>
            </w:pPr>
            <w:ins w:id="20" w:author="Ojas Choksi" w:date="2025-05-03T16:58:00Z" w16du:dateUtc="2025-05-03T20:58:00Z">
              <w:r w:rsidRPr="00CF2607">
                <w:rPr>
                  <w:lang w:eastAsia="zh-CN"/>
                </w:rPr>
                <w:t xml:space="preserve">UE supporting </w:t>
              </w:r>
            </w:ins>
            <w:ins w:id="21" w:author="Ojas Choksi" w:date="2025-05-20T13:43:00Z" w16du:dateUtc="2025-05-20T11:43:00Z">
              <w:r w:rsidR="00035E33" w:rsidRPr="00CF2607">
                <w:rPr>
                  <w:lang w:eastAsia="zh-CN"/>
                </w:rPr>
                <w:t>NB-IoT</w:t>
              </w:r>
            </w:ins>
            <w:ins w:id="22" w:author="Ojas Choksi" w:date="2025-05-03T16:58:00Z" w16du:dateUtc="2025-05-03T20:58:00Z">
              <w:r w:rsidRPr="00CF2607">
                <w:rPr>
                  <w:lang w:eastAsia="zh-CN"/>
                </w:rPr>
                <w:t xml:space="preserve"> NTN and </w:t>
              </w:r>
            </w:ins>
            <w:ins w:id="23" w:author="Ojas Choksi" w:date="2025-05-20T07:33:00Z" w16du:dateUtc="2025-05-20T05:33:00Z">
              <w:r w:rsidR="00AD2E65" w:rsidRPr="00CF2607">
                <w:rPr>
                  <w:lang w:eastAsia="zh-CN"/>
                </w:rPr>
                <w:t xml:space="preserve">flexible </w:t>
              </w:r>
            </w:ins>
            <w:ins w:id="24" w:author="Ojas Choksi" w:date="2025-05-03T16:58:00Z" w16du:dateUtc="2025-05-03T20:58:00Z">
              <w:r w:rsidRPr="00CF2607">
                <w:rPr>
                  <w:lang w:eastAsia="zh-CN"/>
                </w:rPr>
                <w:t xml:space="preserve">Tx-Rx </w:t>
              </w:r>
            </w:ins>
            <w:ins w:id="25" w:author="Ojas Choksi" w:date="2025-05-20T14:29:00Z" w16du:dateUtc="2025-05-20T12:29:00Z">
              <w:r w:rsidR="005404E8" w:rsidRPr="00CF2607">
                <w:rPr>
                  <w:lang w:eastAsia="zh-CN"/>
                </w:rPr>
                <w:t xml:space="preserve">frequency </w:t>
              </w:r>
            </w:ins>
            <w:ins w:id="26" w:author="Ojas Choksi" w:date="2025-05-20T07:33:00Z" w16du:dateUtc="2025-05-20T05:33:00Z">
              <w:r w:rsidR="00AD2E65" w:rsidRPr="00CF2607">
                <w:rPr>
                  <w:lang w:eastAsia="zh-CN"/>
                </w:rPr>
                <w:t>separation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FC5E" w14:textId="2F497A3A" w:rsidR="00335535" w:rsidRPr="00CF2607" w:rsidRDefault="00335535" w:rsidP="00335535">
            <w:pPr>
              <w:pStyle w:val="TAL"/>
              <w:rPr>
                <w:ins w:id="27" w:author="Ojas Choksi" w:date="2025-05-03T16:57:00Z" w16du:dateUtc="2025-05-03T20:57:00Z"/>
                <w:lang w:eastAsia="zh-CN"/>
              </w:rPr>
            </w:pPr>
            <w:ins w:id="28" w:author="Ojas Choksi" w:date="2025-05-03T16:58:00Z" w16du:dateUtc="2025-05-03T20:58:00Z">
              <w:r w:rsidRPr="00CF2607"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5939" w14:textId="77777777" w:rsidR="00335535" w:rsidRDefault="00335535" w:rsidP="00335535">
            <w:pPr>
              <w:pStyle w:val="TAL"/>
              <w:rPr>
                <w:ins w:id="29" w:author="Ojas Choksi" w:date="2025-05-03T16:57:00Z" w16du:dateUtc="2025-05-03T20:57:00Z"/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A698" w14:textId="77777777" w:rsidR="00335535" w:rsidRDefault="00335535" w:rsidP="00335535">
            <w:pPr>
              <w:pStyle w:val="TAL"/>
              <w:rPr>
                <w:ins w:id="30" w:author="Ojas Choksi" w:date="2025-05-03T16:57:00Z" w16du:dateUtc="2025-05-03T20:57:00Z"/>
              </w:rPr>
            </w:pPr>
          </w:p>
        </w:tc>
      </w:tr>
      <w:tr w:rsidR="00035E33" w14:paraId="68BCAC42" w14:textId="77777777" w:rsidTr="00035E33">
        <w:trPr>
          <w:jc w:val="center"/>
          <w:ins w:id="31" w:author="Ojas Choksi" w:date="2025-05-20T13:44:00Z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B5A4" w14:textId="77777777" w:rsidR="00035E33" w:rsidRPr="00CF2607" w:rsidRDefault="00035E33" w:rsidP="00335535">
            <w:pPr>
              <w:pStyle w:val="TAL"/>
              <w:rPr>
                <w:ins w:id="32" w:author="Ojas Choksi" w:date="2025-05-20T13:44:00Z" w16du:dateUtc="2025-05-20T11:44:00Z"/>
                <w:bCs/>
              </w:rPr>
            </w:pPr>
          </w:p>
        </w:tc>
        <w:tc>
          <w:tcPr>
            <w:tcW w:w="3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3143" w14:textId="77777777" w:rsidR="00035E33" w:rsidRPr="00CF2607" w:rsidRDefault="00035E33" w:rsidP="00335535">
            <w:pPr>
              <w:pStyle w:val="TAL"/>
              <w:rPr>
                <w:ins w:id="33" w:author="Ojas Choksi" w:date="2025-05-20T13:44:00Z" w16du:dateUtc="2025-05-20T11:44:00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CBA1" w14:textId="61D0AC88" w:rsidR="00035E33" w:rsidRPr="00CF2607" w:rsidRDefault="00035E33" w:rsidP="00335535">
            <w:pPr>
              <w:pStyle w:val="TAC"/>
              <w:rPr>
                <w:ins w:id="34" w:author="Ojas Choksi" w:date="2025-05-20T13:44:00Z" w16du:dateUtc="2025-05-20T11:44:00Z"/>
                <w:lang w:eastAsia="ko-KR"/>
              </w:rPr>
            </w:pPr>
            <w:ins w:id="35" w:author="Ojas Choksi" w:date="2025-05-20T13:44:00Z" w16du:dateUtc="2025-05-20T11:44:00Z">
              <w:r w:rsidRPr="00CF2607">
                <w:rPr>
                  <w:lang w:eastAsia="ko-KR"/>
                </w:rPr>
                <w:t>Rel-18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B5BB" w14:textId="50925013" w:rsidR="00035E33" w:rsidRPr="00CF2607" w:rsidRDefault="00035E33" w:rsidP="00335535">
            <w:pPr>
              <w:pStyle w:val="TAL"/>
              <w:rPr>
                <w:ins w:id="36" w:author="Ojas Choksi" w:date="2025-05-20T13:44:00Z" w16du:dateUtc="2025-05-20T11:44:00Z"/>
                <w:lang w:eastAsia="ko-KR"/>
              </w:rPr>
            </w:pPr>
            <w:ins w:id="37" w:author="Ojas Choksi" w:date="2025-05-20T13:44:00Z" w16du:dateUtc="2025-05-20T11:44:00Z">
              <w:r w:rsidRPr="00CF2607"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A365" w14:textId="703A93CC" w:rsidR="00035E33" w:rsidRPr="00CF2607" w:rsidRDefault="00035E33" w:rsidP="00335535">
            <w:pPr>
              <w:pStyle w:val="TAL"/>
              <w:rPr>
                <w:ins w:id="38" w:author="Ojas Choksi" w:date="2025-05-20T13:44:00Z" w16du:dateUtc="2025-05-20T11:44:00Z"/>
                <w:lang w:eastAsia="zh-CN"/>
              </w:rPr>
            </w:pPr>
            <w:ins w:id="39" w:author="Ojas Choksi" w:date="2025-05-20T13:45:00Z" w16du:dateUtc="2025-05-20T11:45:00Z">
              <w:r w:rsidRPr="00CF2607"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3914" w14:textId="17FDE545" w:rsidR="00035E33" w:rsidRPr="00CF2607" w:rsidRDefault="00035E33" w:rsidP="00335535">
            <w:pPr>
              <w:pStyle w:val="TAL"/>
              <w:rPr>
                <w:ins w:id="40" w:author="Ojas Choksi" w:date="2025-05-20T13:44:00Z" w16du:dateUtc="2025-05-20T11:44:00Z"/>
                <w:lang w:eastAsia="zh-CN"/>
              </w:rPr>
            </w:pPr>
            <w:ins w:id="41" w:author="Ojas Choksi" w:date="2025-05-20T13:45:00Z" w16du:dateUtc="2025-05-20T11:45:00Z">
              <w:r w:rsidRPr="00CF2607"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7083" w14:textId="77777777" w:rsidR="00035E33" w:rsidRDefault="00035E33" w:rsidP="00335535">
            <w:pPr>
              <w:pStyle w:val="TAL"/>
              <w:rPr>
                <w:ins w:id="42" w:author="Ojas Choksi" w:date="2025-05-20T13:44:00Z" w16du:dateUtc="2025-05-20T11:44:00Z"/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0690" w14:textId="77777777" w:rsidR="00035E33" w:rsidRDefault="00035E33" w:rsidP="00335535">
            <w:pPr>
              <w:pStyle w:val="TAL"/>
              <w:rPr>
                <w:ins w:id="43" w:author="Ojas Choksi" w:date="2025-05-20T13:44:00Z" w16du:dateUtc="2025-05-20T11:44:00Z"/>
              </w:rPr>
            </w:pPr>
          </w:p>
        </w:tc>
      </w:tr>
      <w:tr w:rsidR="00335535" w14:paraId="1AABC0B8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9008" w14:textId="77777777" w:rsidR="00335535" w:rsidRDefault="00335535" w:rsidP="00335535">
            <w:pPr>
              <w:pStyle w:val="TAL"/>
              <w:rPr>
                <w:bCs/>
              </w:rPr>
            </w:pPr>
            <w:r>
              <w:rPr>
                <w:bCs/>
                <w:lang w:eastAsia="zh-TW"/>
              </w:rPr>
              <w:t>7.4A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60DE" w14:textId="77777777" w:rsidR="00335535" w:rsidRDefault="00335535" w:rsidP="00335535">
            <w:pPr>
              <w:pStyle w:val="TAL"/>
            </w:pPr>
            <w:r>
              <w:rPr>
                <w:rFonts w:hint="eastAsia"/>
                <w:lang w:eastAsia="zh-TW"/>
              </w:rPr>
              <w:t>M</w:t>
            </w:r>
            <w:r>
              <w:rPr>
                <w:lang w:eastAsia="zh-TW"/>
              </w:rPr>
              <w:t>aximum input level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F5F2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21D4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7E7C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24EC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75AE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8F78" w14:textId="77777777" w:rsidR="00335535" w:rsidRDefault="00335535" w:rsidP="00335535">
            <w:pPr>
              <w:pStyle w:val="TAL"/>
            </w:pPr>
          </w:p>
        </w:tc>
      </w:tr>
      <w:tr w:rsidR="00335535" w14:paraId="234382B5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0951" w14:textId="77777777" w:rsidR="00335535" w:rsidRDefault="00335535" w:rsidP="00335535">
            <w:pPr>
              <w:pStyle w:val="TAL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7.4B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4449" w14:textId="77777777" w:rsidR="00335535" w:rsidRDefault="00335535" w:rsidP="00335535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M</w:t>
            </w:r>
            <w:r>
              <w:rPr>
                <w:lang w:eastAsia="zh-TW"/>
              </w:rPr>
              <w:t>aximum input level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98E3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F364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FC45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E511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9CB5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BC4B" w14:textId="77777777" w:rsidR="00335535" w:rsidRDefault="00335535" w:rsidP="00335535">
            <w:pPr>
              <w:pStyle w:val="TAL"/>
            </w:pPr>
          </w:p>
        </w:tc>
      </w:tr>
      <w:tr w:rsidR="00335535" w14:paraId="19490D0B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1E29" w14:textId="77777777" w:rsidR="00335535" w:rsidRDefault="00335535" w:rsidP="00335535">
            <w:pPr>
              <w:pStyle w:val="TAL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7.5A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04E0" w14:textId="77777777" w:rsidR="00335535" w:rsidRDefault="00335535" w:rsidP="00335535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</w:t>
            </w:r>
            <w:r>
              <w:rPr>
                <w:lang w:eastAsia="zh-TW"/>
              </w:rPr>
              <w:t>djacent Channel Selectivity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FA7D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6393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FA42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998F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C5C9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8AC1" w14:textId="77777777" w:rsidR="00335535" w:rsidRDefault="00335535" w:rsidP="00335535">
            <w:pPr>
              <w:pStyle w:val="TAL"/>
            </w:pPr>
          </w:p>
        </w:tc>
      </w:tr>
      <w:tr w:rsidR="00335535" w14:paraId="68ECD624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2D4C" w14:textId="77777777" w:rsidR="00335535" w:rsidRDefault="00335535" w:rsidP="00335535">
            <w:pPr>
              <w:pStyle w:val="TAL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7.5B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8F55" w14:textId="77777777" w:rsidR="00335535" w:rsidRDefault="00335535" w:rsidP="00335535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</w:t>
            </w:r>
            <w:r>
              <w:rPr>
                <w:lang w:eastAsia="zh-TW"/>
              </w:rPr>
              <w:t>djacent Channel Selectivity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77BC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488E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4095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7B88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DD5C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DACE" w14:textId="77777777" w:rsidR="00335535" w:rsidRDefault="00335535" w:rsidP="00335535">
            <w:pPr>
              <w:pStyle w:val="TAL"/>
            </w:pPr>
          </w:p>
        </w:tc>
      </w:tr>
      <w:tr w:rsidR="00335535" w14:paraId="56B58020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23F4" w14:textId="77777777" w:rsidR="00335535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7.6A.2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31AB" w14:textId="77777777" w:rsidR="00335535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In-band blocking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216B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FDD4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A6DF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B8B0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258F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AEE6" w14:textId="77777777" w:rsidR="00335535" w:rsidRDefault="00335535" w:rsidP="00335535">
            <w:pPr>
              <w:pStyle w:val="TAL"/>
            </w:pPr>
          </w:p>
        </w:tc>
      </w:tr>
      <w:tr w:rsidR="00335535" w14:paraId="10F3EEE1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2BE9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7.6A.3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4CC8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Out-of-band blocking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64E7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E05E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1F96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8220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EE26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108E" w14:textId="77777777" w:rsidR="00335535" w:rsidRDefault="00335535" w:rsidP="00335535">
            <w:pPr>
              <w:pStyle w:val="TAL"/>
            </w:pPr>
          </w:p>
        </w:tc>
      </w:tr>
      <w:tr w:rsidR="00335535" w14:paraId="3AE966C3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F8AA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7.6A.4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842C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Narrow band blocking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73E8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8902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09FC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F6D7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7E55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4FD5" w14:textId="77777777" w:rsidR="00335535" w:rsidRDefault="00335535" w:rsidP="00335535">
            <w:pPr>
              <w:pStyle w:val="TAL"/>
            </w:pPr>
          </w:p>
        </w:tc>
      </w:tr>
      <w:tr w:rsidR="00335535" w14:paraId="794B29C1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0C26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7.6B.2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E851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In-band blocking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5574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F772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7BA5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61BB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05EB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F10B" w14:textId="77777777" w:rsidR="00335535" w:rsidRDefault="00335535" w:rsidP="00335535">
            <w:pPr>
              <w:pStyle w:val="TAL"/>
            </w:pPr>
          </w:p>
        </w:tc>
      </w:tr>
      <w:tr w:rsidR="00335535" w14:paraId="40F3F90D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CD7E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7.6B.3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48B3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Out-of-band blocking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9A0C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9FD7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F802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5D23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DDA9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5CFD" w14:textId="77777777" w:rsidR="00335535" w:rsidRDefault="00335535" w:rsidP="00335535">
            <w:pPr>
              <w:pStyle w:val="TAL"/>
            </w:pPr>
          </w:p>
        </w:tc>
      </w:tr>
      <w:tr w:rsidR="00335535" w14:paraId="3E2E9260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48D4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7.7A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D672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Spurious response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7654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6714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600E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C13E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3E4B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83C3" w14:textId="77777777" w:rsidR="00335535" w:rsidRDefault="00335535" w:rsidP="00335535">
            <w:pPr>
              <w:pStyle w:val="TAL"/>
            </w:pPr>
          </w:p>
        </w:tc>
      </w:tr>
      <w:tr w:rsidR="00335535" w14:paraId="6F1F4508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521B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7.7B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987F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Spurious response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0CF1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33FE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8B31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A134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2FE4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1C2A" w14:textId="77777777" w:rsidR="00335535" w:rsidRDefault="00335535" w:rsidP="00335535">
            <w:pPr>
              <w:pStyle w:val="TAL"/>
            </w:pPr>
          </w:p>
        </w:tc>
      </w:tr>
      <w:tr w:rsidR="00335535" w14:paraId="2636DA44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3294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7.8A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162E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Wideband intermodulation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C850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8A97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A16B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4231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0DBE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17DA" w14:textId="77777777" w:rsidR="00335535" w:rsidRDefault="00335535" w:rsidP="00335535">
            <w:pPr>
              <w:pStyle w:val="TAL"/>
            </w:pPr>
          </w:p>
        </w:tc>
      </w:tr>
      <w:tr w:rsidR="00335535" w14:paraId="6BC71DD2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34E7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7.8B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3F5D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Wideband intermodulation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842B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0DA3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F089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8985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6D4F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602A" w14:textId="77777777" w:rsidR="00335535" w:rsidRDefault="00335535" w:rsidP="00335535">
            <w:pPr>
              <w:pStyle w:val="TAL"/>
            </w:pPr>
          </w:p>
        </w:tc>
      </w:tr>
      <w:tr w:rsidR="00335535" w14:paraId="3CC1A8A9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F713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7.9A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826C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 xml:space="preserve">Spurious </w:t>
            </w:r>
            <w:proofErr w:type="gramStart"/>
            <w:r w:rsidRPr="00DF2ECF">
              <w:rPr>
                <w:lang w:eastAsia="zh-TW"/>
              </w:rPr>
              <w:t>emissions  for</w:t>
            </w:r>
            <w:proofErr w:type="gramEnd"/>
            <w:r w:rsidRPr="00DF2ECF">
              <w:rPr>
                <w:lang w:eastAsia="zh-TW"/>
              </w:rPr>
              <w:t xml:space="preserve">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4001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26E0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4846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8AA9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3827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2A4D" w14:textId="77777777" w:rsidR="00335535" w:rsidRDefault="00335535" w:rsidP="00335535">
            <w:pPr>
              <w:pStyle w:val="TAL"/>
            </w:pPr>
          </w:p>
        </w:tc>
      </w:tr>
      <w:tr w:rsidR="00335535" w14:paraId="70375DD4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2951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7.9B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0509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Spurious emissions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E072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3567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8EE8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0FA2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79EA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0277" w14:textId="77777777" w:rsidR="00335535" w:rsidRDefault="00335535" w:rsidP="00335535">
            <w:pPr>
              <w:pStyle w:val="TAL"/>
            </w:pPr>
          </w:p>
        </w:tc>
      </w:tr>
    </w:tbl>
    <w:p w14:paraId="483E5274" w14:textId="77777777" w:rsidR="00D6053F" w:rsidRDefault="00D6053F" w:rsidP="00D6053F">
      <w:pPr>
        <w:pStyle w:val="TH"/>
      </w:pPr>
    </w:p>
    <w:p w14:paraId="0F66F73D" w14:textId="32CB9C77" w:rsidR="00D6053F" w:rsidRDefault="00D6053F" w:rsidP="00D6053F">
      <w:pPr>
        <w:pStyle w:val="TH"/>
      </w:pPr>
      <w:r>
        <w:t>Table 4.</w:t>
      </w:r>
      <w:r>
        <w:rPr>
          <w:lang w:val="en-US"/>
        </w:rPr>
        <w:t>3.</w:t>
      </w:r>
      <w:r>
        <w:t>1-</w:t>
      </w:r>
      <w:r>
        <w:rPr>
          <w:lang w:val="en-US"/>
        </w:rPr>
        <w:t>1</w:t>
      </w:r>
      <w:r>
        <w:t>a: Applicability of RF conformance test cases Conditions</w:t>
      </w:r>
      <w:r>
        <w:rPr>
          <w:rFonts w:hint="eastAsia"/>
        </w:rPr>
        <w:t xml:space="preserve"> for NB-IoT/</w:t>
      </w:r>
      <w:proofErr w:type="spellStart"/>
      <w:r>
        <w:rPr>
          <w:rFonts w:hint="eastAsia"/>
        </w:rPr>
        <w:t>eMTC</w:t>
      </w:r>
      <w:proofErr w:type="spellEnd"/>
      <w:r>
        <w:rPr>
          <w:rFonts w:hint="eastAsia"/>
        </w:rPr>
        <w:t xml:space="preserve"> NTN</w:t>
      </w:r>
    </w:p>
    <w:tbl>
      <w:tblPr>
        <w:tblW w:w="9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7"/>
      </w:tblGrid>
      <w:tr w:rsidR="00D6053F" w14:paraId="1759300F" w14:textId="77777777" w:rsidTr="003822A3">
        <w:trPr>
          <w:cantSplit/>
          <w:trHeight w:val="105"/>
          <w:jc w:val="center"/>
        </w:trPr>
        <w:tc>
          <w:tcPr>
            <w:tcW w:w="9627" w:type="dxa"/>
          </w:tcPr>
          <w:p w14:paraId="7C27A105" w14:textId="77777777" w:rsidR="00D6053F" w:rsidRDefault="00D6053F" w:rsidP="003822A3">
            <w:pPr>
              <w:pStyle w:val="TAN"/>
            </w:pPr>
            <w:r>
              <w:t>C</w:t>
            </w:r>
            <w:r>
              <w:rPr>
                <w:lang w:val="en-US"/>
              </w:rPr>
              <w:t>01</w:t>
            </w:r>
            <w:r>
              <w:tab/>
              <w:t>IF (A.4.1-1/12</w:t>
            </w:r>
            <w:r>
              <w:rPr>
                <w:lang w:eastAsia="zh-TW"/>
              </w:rPr>
              <w:t>)</w:t>
            </w:r>
            <w:r>
              <w:t xml:space="preserve"> THEN R ELSE N/A</w:t>
            </w:r>
            <w:r>
              <w:rPr>
                <w:lang w:val="en-US"/>
              </w:rPr>
              <w:t xml:space="preserve"> </w:t>
            </w:r>
          </w:p>
        </w:tc>
      </w:tr>
      <w:tr w:rsidR="00D6053F" w14:paraId="271797B7" w14:textId="77777777" w:rsidTr="003822A3">
        <w:trPr>
          <w:cantSplit/>
          <w:trHeight w:val="105"/>
          <w:jc w:val="center"/>
        </w:trPr>
        <w:tc>
          <w:tcPr>
            <w:tcW w:w="9627" w:type="dxa"/>
          </w:tcPr>
          <w:p w14:paraId="539570DC" w14:textId="77777777" w:rsidR="00D6053F" w:rsidRDefault="00D6053F" w:rsidP="003822A3">
            <w:pPr>
              <w:pStyle w:val="TAN"/>
            </w:pPr>
            <w:r>
              <w:t>C</w:t>
            </w:r>
            <w:r>
              <w:rPr>
                <w:lang w:val="en-US"/>
              </w:rPr>
              <w:t>02</w:t>
            </w:r>
            <w:r>
              <w:tab/>
            </w:r>
            <w:r>
              <w:rPr>
                <w:lang w:eastAsia="zh-TW"/>
              </w:rPr>
              <w:t>IF (A.</w:t>
            </w:r>
            <w:r>
              <w:t>4.1-1</w:t>
            </w:r>
            <w:r>
              <w:rPr>
                <w:lang w:eastAsia="zh-TW"/>
              </w:rPr>
              <w:t>/8b) THEN R ELSE N/A</w:t>
            </w:r>
          </w:p>
        </w:tc>
      </w:tr>
      <w:tr w:rsidR="00D6053F" w:rsidRPr="00F811DC" w14:paraId="382A97F2" w14:textId="77777777" w:rsidTr="003822A3">
        <w:trPr>
          <w:cantSplit/>
          <w:trHeight w:val="105"/>
          <w:jc w:val="center"/>
        </w:trPr>
        <w:tc>
          <w:tcPr>
            <w:tcW w:w="9627" w:type="dxa"/>
          </w:tcPr>
          <w:p w14:paraId="4F24219E" w14:textId="77777777" w:rsidR="00D6053F" w:rsidRPr="00F811DC" w:rsidRDefault="00D6053F" w:rsidP="003822A3">
            <w:pPr>
              <w:pStyle w:val="TAN"/>
            </w:pPr>
            <w:r>
              <w:t>C03</w:t>
            </w:r>
            <w:r w:rsidRPr="00F811DC">
              <w:tab/>
              <w:t>IF (A.4.1-1/12</w:t>
            </w:r>
            <w:r w:rsidRPr="00F811DC">
              <w:rPr>
                <w:lang w:eastAsia="zh-TW"/>
              </w:rPr>
              <w:t>) AND A.4.5-1/104</w:t>
            </w:r>
            <w:r w:rsidRPr="00F811DC">
              <w:t xml:space="preserve"> THEN R ELSE N/A</w:t>
            </w:r>
          </w:p>
        </w:tc>
      </w:tr>
      <w:tr w:rsidR="00D6053F" w:rsidRPr="00F811DC" w14:paraId="77B13302" w14:textId="77777777" w:rsidTr="003822A3">
        <w:trPr>
          <w:cantSplit/>
          <w:trHeight w:val="105"/>
          <w:jc w:val="center"/>
        </w:trPr>
        <w:tc>
          <w:tcPr>
            <w:tcW w:w="9627" w:type="dxa"/>
          </w:tcPr>
          <w:p w14:paraId="5513E7D1" w14:textId="77777777" w:rsidR="00D6053F" w:rsidRPr="00F811DC" w:rsidRDefault="00D6053F" w:rsidP="003822A3">
            <w:pPr>
              <w:pStyle w:val="TAN"/>
            </w:pPr>
            <w:r>
              <w:t>C04</w:t>
            </w:r>
            <w:r w:rsidRPr="00F811DC">
              <w:tab/>
              <w:t>IF (A.4.1-1/12</w:t>
            </w:r>
            <w:r w:rsidRPr="00F811DC">
              <w:rPr>
                <w:lang w:eastAsia="zh-TW"/>
              </w:rPr>
              <w:t>) AND A.4.5-1/103</w:t>
            </w:r>
            <w:r w:rsidRPr="00F811DC">
              <w:t xml:space="preserve"> THEN R ELSE N/A</w:t>
            </w:r>
          </w:p>
        </w:tc>
      </w:tr>
      <w:tr w:rsidR="00D6053F" w:rsidRPr="00F811DC" w14:paraId="439C119F" w14:textId="77777777" w:rsidTr="003822A3">
        <w:trPr>
          <w:cantSplit/>
          <w:trHeight w:val="105"/>
          <w:jc w:val="center"/>
        </w:trPr>
        <w:tc>
          <w:tcPr>
            <w:tcW w:w="9627" w:type="dxa"/>
          </w:tcPr>
          <w:p w14:paraId="63FEDE1E" w14:textId="77777777" w:rsidR="00D6053F" w:rsidRPr="00F811DC" w:rsidRDefault="00D6053F" w:rsidP="003822A3">
            <w:pPr>
              <w:pStyle w:val="TAN"/>
            </w:pPr>
            <w:r>
              <w:t>C05</w:t>
            </w:r>
            <w:r w:rsidRPr="00F811DC">
              <w:tab/>
            </w:r>
            <w:r w:rsidRPr="00F811DC">
              <w:rPr>
                <w:lang w:eastAsia="zh-TW"/>
              </w:rPr>
              <w:t>IF (A.</w:t>
            </w:r>
            <w:r w:rsidRPr="00F811DC">
              <w:t>4.1-1</w:t>
            </w:r>
            <w:r w:rsidRPr="00F811DC">
              <w:rPr>
                <w:lang w:eastAsia="zh-TW"/>
              </w:rPr>
              <w:t>/8b) AND A.4.5-1/104 THEN R ELSE N/A</w:t>
            </w:r>
          </w:p>
        </w:tc>
      </w:tr>
      <w:tr w:rsidR="00D6053F" w:rsidRPr="00F811DC" w14:paraId="63B454B7" w14:textId="77777777" w:rsidTr="003822A3">
        <w:trPr>
          <w:cantSplit/>
          <w:trHeight w:val="105"/>
          <w:jc w:val="center"/>
        </w:trPr>
        <w:tc>
          <w:tcPr>
            <w:tcW w:w="9627" w:type="dxa"/>
          </w:tcPr>
          <w:p w14:paraId="555CC9BE" w14:textId="77777777" w:rsidR="00D6053F" w:rsidRPr="00F811DC" w:rsidRDefault="00D6053F" w:rsidP="003822A3">
            <w:pPr>
              <w:pStyle w:val="TAN"/>
            </w:pPr>
            <w:r>
              <w:t>C06</w:t>
            </w:r>
            <w:r w:rsidRPr="00F811DC">
              <w:tab/>
              <w:t xml:space="preserve">IF </w:t>
            </w:r>
            <w:r w:rsidRPr="00F811DC">
              <w:rPr>
                <w:lang w:eastAsia="zh-TW"/>
              </w:rPr>
              <w:t>(A.</w:t>
            </w:r>
            <w:r w:rsidRPr="00F811DC">
              <w:t>4.1-1</w:t>
            </w:r>
            <w:r w:rsidRPr="00F811DC">
              <w:rPr>
                <w:lang w:eastAsia="zh-TW"/>
              </w:rPr>
              <w:t>/8b) AND A.4.5-1/103</w:t>
            </w:r>
            <w:r w:rsidRPr="00F811DC">
              <w:t xml:space="preserve"> THEN R ELSE N/A</w:t>
            </w:r>
          </w:p>
        </w:tc>
      </w:tr>
      <w:tr w:rsidR="00D6053F" w:rsidRPr="00F811DC" w14:paraId="6A17CC3D" w14:textId="77777777" w:rsidTr="003822A3">
        <w:trPr>
          <w:cantSplit/>
          <w:trHeight w:val="105"/>
          <w:jc w:val="center"/>
          <w:ins w:id="44" w:author="Ojas Choksi" w:date="2025-05-03T17:07:00Z"/>
        </w:trPr>
        <w:tc>
          <w:tcPr>
            <w:tcW w:w="9627" w:type="dxa"/>
          </w:tcPr>
          <w:p w14:paraId="4DE1CA39" w14:textId="52D8F094" w:rsidR="00D6053F" w:rsidRDefault="00D6053F" w:rsidP="00D6053F">
            <w:pPr>
              <w:pStyle w:val="TAN"/>
              <w:rPr>
                <w:ins w:id="45" w:author="Ojas Choksi" w:date="2025-05-03T17:07:00Z" w16du:dateUtc="2025-05-03T21:07:00Z"/>
              </w:rPr>
            </w:pPr>
            <w:ins w:id="46" w:author="Ojas Choksi" w:date="2025-05-03T17:08:00Z" w16du:dateUtc="2025-05-03T21:08:00Z">
              <w:r>
                <w:t>C</w:t>
              </w:r>
            </w:ins>
            <w:ins w:id="47" w:author="Ojas Choksi" w:date="2025-05-20T13:39:00Z" w16du:dateUtc="2025-05-20T11:39:00Z">
              <w:r w:rsidR="00FF3651" w:rsidRPr="00CF2607">
                <w:rPr>
                  <w:lang w:val="en-US"/>
                </w:rPr>
                <w:t>YY</w:t>
              </w:r>
            </w:ins>
            <w:ins w:id="48" w:author="Ojas Choksi" w:date="2025-05-03T17:08:00Z" w16du:dateUtc="2025-05-03T21:08:00Z">
              <w:r>
                <w:tab/>
              </w:r>
              <w:r>
                <w:rPr>
                  <w:lang w:eastAsia="zh-TW"/>
                </w:rPr>
                <w:t>IF (A.</w:t>
              </w:r>
              <w:r>
                <w:t>4.1-1</w:t>
              </w:r>
              <w:r>
                <w:rPr>
                  <w:lang w:eastAsia="zh-TW"/>
                </w:rPr>
                <w:t xml:space="preserve">/8b) </w:t>
              </w:r>
              <w:r>
                <w:t>AND A.4.3-7/</w:t>
              </w:r>
            </w:ins>
            <w:ins w:id="49" w:author="Ojas Choksi" w:date="2025-05-07T14:36:00Z" w16du:dateUtc="2025-05-07T18:36:00Z">
              <w:r w:rsidR="008F731F">
                <w:t>XX</w:t>
              </w:r>
            </w:ins>
            <w:ins w:id="50" w:author="Ojas Choksi" w:date="2025-05-03T17:08:00Z" w16du:dateUtc="2025-05-03T21:08:00Z">
              <w:r>
                <w:t xml:space="preserve"> </w:t>
              </w:r>
              <w:r>
                <w:rPr>
                  <w:lang w:eastAsia="zh-TW"/>
                </w:rPr>
                <w:t>THEN R ELSE N/A</w:t>
              </w:r>
            </w:ins>
          </w:p>
        </w:tc>
      </w:tr>
    </w:tbl>
    <w:p w14:paraId="1822D064" w14:textId="77777777" w:rsidR="00D6053F" w:rsidRDefault="00D6053F" w:rsidP="00D6053F">
      <w:pPr>
        <w:rPr>
          <w:rFonts w:eastAsia="Batang"/>
          <w:lang w:eastAsia="ja-JP"/>
        </w:rPr>
      </w:pPr>
    </w:p>
    <w:p w14:paraId="0AA152FD" w14:textId="77777777" w:rsidR="00D6053F" w:rsidRDefault="00D6053F" w:rsidP="00D6053F">
      <w:pPr>
        <w:pStyle w:val="TH"/>
        <w:rPr>
          <w:lang w:val="en-US"/>
        </w:rPr>
      </w:pPr>
      <w:r>
        <w:t>Table 4.</w:t>
      </w:r>
      <w:r>
        <w:rPr>
          <w:lang w:val="en-US"/>
        </w:rPr>
        <w:t>3</w:t>
      </w:r>
      <w:r>
        <w:t>.1-1</w:t>
      </w:r>
      <w:r>
        <w:rPr>
          <w:lang w:val="en-US"/>
        </w:rPr>
        <w:t>b</w:t>
      </w:r>
      <w:r>
        <w:t>: Tested Bands Selection Criteria</w:t>
      </w:r>
      <w:r>
        <w:rPr>
          <w:rFonts w:hint="eastAsia"/>
        </w:rPr>
        <w:t xml:space="preserve"> of RF conformance test cases for NB-IoT/</w:t>
      </w:r>
      <w:proofErr w:type="spellStart"/>
      <w:r>
        <w:rPr>
          <w:rFonts w:hint="eastAsia"/>
        </w:rPr>
        <w:t>eMTC</w:t>
      </w:r>
      <w:proofErr w:type="spellEnd"/>
      <w:r>
        <w:rPr>
          <w:rFonts w:hint="eastAsia"/>
        </w:rPr>
        <w:t xml:space="preserve"> NTN</w:t>
      </w:r>
    </w:p>
    <w:tbl>
      <w:tblPr>
        <w:tblW w:w="10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6266"/>
      </w:tblGrid>
      <w:tr w:rsidR="00D6053F" w14:paraId="003CA658" w14:textId="77777777" w:rsidTr="003822A3">
        <w:trPr>
          <w:cantSplit/>
          <w:trHeight w:val="173"/>
          <w:jc w:val="center"/>
        </w:trPr>
        <w:tc>
          <w:tcPr>
            <w:tcW w:w="675" w:type="dxa"/>
          </w:tcPr>
          <w:p w14:paraId="69F97266" w14:textId="77777777" w:rsidR="00D6053F" w:rsidRDefault="00D6053F" w:rsidP="003822A3">
            <w:pPr>
              <w:pStyle w:val="TAN"/>
              <w:rPr>
                <w:b/>
              </w:rPr>
            </w:pPr>
            <w:r>
              <w:rPr>
                <w:b/>
              </w:rPr>
              <w:t>Code</w:t>
            </w:r>
          </w:p>
        </w:tc>
        <w:tc>
          <w:tcPr>
            <w:tcW w:w="3828" w:type="dxa"/>
          </w:tcPr>
          <w:p w14:paraId="21A69FA1" w14:textId="77777777" w:rsidR="00D6053F" w:rsidRDefault="00D6053F" w:rsidP="003822A3">
            <w:pPr>
              <w:pStyle w:val="TAN"/>
              <w:rPr>
                <w:b/>
              </w:rPr>
            </w:pPr>
            <w:r>
              <w:rPr>
                <w:b/>
              </w:rPr>
              <w:t>Selection</w:t>
            </w:r>
          </w:p>
        </w:tc>
        <w:tc>
          <w:tcPr>
            <w:tcW w:w="6266" w:type="dxa"/>
          </w:tcPr>
          <w:p w14:paraId="10469E89" w14:textId="77777777" w:rsidR="00D6053F" w:rsidRDefault="00D6053F" w:rsidP="003822A3">
            <w:pPr>
              <w:pStyle w:val="TAN"/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D6053F" w14:paraId="2AF56865" w14:textId="77777777" w:rsidTr="003822A3">
        <w:trPr>
          <w:cantSplit/>
          <w:trHeight w:val="1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36C4" w14:textId="77777777" w:rsidR="00D6053F" w:rsidRDefault="00D6053F" w:rsidP="003822A3">
            <w:pPr>
              <w:pStyle w:val="TAN"/>
            </w:pPr>
            <w:r w:rsidRPr="00621298">
              <w:t>D01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CAE8" w14:textId="77777777" w:rsidR="00D6053F" w:rsidRDefault="00D6053F" w:rsidP="003822A3">
            <w:pPr>
              <w:pStyle w:val="TAN"/>
            </w:pPr>
            <w:r>
              <w:t>A.4.3-3 AND {</w:t>
            </w:r>
            <w:r w:rsidRPr="005D1293">
              <w:t>253,</w:t>
            </w:r>
            <w:r w:rsidRPr="001037A4">
              <w:t>254,</w:t>
            </w:r>
            <w:r>
              <w:t>255,256}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F601" w14:textId="77777777" w:rsidR="00D6053F" w:rsidRDefault="00D6053F" w:rsidP="003822A3">
            <w:pPr>
              <w:pStyle w:val="TAN"/>
            </w:pPr>
            <w:proofErr w:type="spellStart"/>
            <w:r>
              <w:t>eMTC</w:t>
            </w:r>
            <w:proofErr w:type="spellEnd"/>
            <w:r>
              <w:t xml:space="preserve"> NTN Band </w:t>
            </w:r>
            <w:r w:rsidRPr="005D1293">
              <w:t xml:space="preserve">253, </w:t>
            </w:r>
            <w:r w:rsidRPr="001037A4">
              <w:t xml:space="preserve">254, </w:t>
            </w:r>
            <w:r>
              <w:t>255, 256 if supported</w:t>
            </w:r>
          </w:p>
        </w:tc>
      </w:tr>
      <w:tr w:rsidR="00D6053F" w14:paraId="34CBDD8A" w14:textId="77777777" w:rsidTr="003822A3">
        <w:trPr>
          <w:cantSplit/>
          <w:trHeight w:val="1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B10D" w14:textId="77777777" w:rsidR="00D6053F" w:rsidRDefault="00D6053F" w:rsidP="003822A3">
            <w:pPr>
              <w:pStyle w:val="TAN"/>
            </w:pPr>
            <w:r>
              <w:rPr>
                <w:rFonts w:hint="eastAsia"/>
              </w:rPr>
              <w:t>D</w:t>
            </w:r>
            <w:r>
              <w:t>02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08B5" w14:textId="77777777" w:rsidR="00D6053F" w:rsidRDefault="00D6053F" w:rsidP="003822A3">
            <w:pPr>
              <w:pStyle w:val="TAN"/>
            </w:pPr>
            <w:r>
              <w:t>A.4.3-3 AND {</w:t>
            </w:r>
            <w:r w:rsidRPr="005D1293">
              <w:t>253,</w:t>
            </w:r>
            <w:r w:rsidRPr="001037A4">
              <w:t>254,</w:t>
            </w:r>
            <w:r>
              <w:t>255,256}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B816" w14:textId="77777777" w:rsidR="00D6053F" w:rsidRDefault="00D6053F" w:rsidP="003822A3">
            <w:pPr>
              <w:pStyle w:val="TAN"/>
            </w:pPr>
            <w:r>
              <w:t xml:space="preserve">NB-IoT NTN Band </w:t>
            </w:r>
            <w:r w:rsidRPr="005D1293">
              <w:t xml:space="preserve">253, </w:t>
            </w:r>
            <w:r w:rsidRPr="001037A4">
              <w:t xml:space="preserve">254, </w:t>
            </w:r>
            <w:r>
              <w:t>255</w:t>
            </w:r>
            <w:r w:rsidRPr="001037A4">
              <w:t xml:space="preserve">, </w:t>
            </w:r>
            <w:r>
              <w:t>256 if supported</w:t>
            </w:r>
          </w:p>
        </w:tc>
      </w:tr>
    </w:tbl>
    <w:p w14:paraId="21012D5C" w14:textId="77777777" w:rsidR="00335535" w:rsidRDefault="00335535" w:rsidP="00335535">
      <w:pPr>
        <w:pStyle w:val="TH"/>
      </w:pPr>
    </w:p>
    <w:p w14:paraId="487DD560" w14:textId="678AA5A7" w:rsidR="00D520C1" w:rsidRDefault="0000000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="00687AA3">
        <w:rPr>
          <w:rFonts w:eastAsia="??"/>
          <w:color w:val="FF0000"/>
          <w:sz w:val="32"/>
        </w:rPr>
        <w:t>NEXT CHANGE</w:t>
      </w:r>
      <w:r>
        <w:rPr>
          <w:rFonts w:eastAsia="??"/>
          <w:color w:val="FF0000"/>
          <w:sz w:val="32"/>
        </w:rPr>
        <w:t xml:space="preserve"> &gt;&gt;&gt;</w:t>
      </w:r>
      <w:bookmarkEnd w:id="2"/>
      <w:bookmarkEnd w:id="3"/>
    </w:p>
    <w:p w14:paraId="1BC3425B" w14:textId="77777777" w:rsidR="00335535" w:rsidRPr="00A564B4" w:rsidRDefault="00335535" w:rsidP="00335535">
      <w:pPr>
        <w:pStyle w:val="Heading3"/>
      </w:pPr>
      <w:bookmarkStart w:id="51" w:name="_Toc20840032"/>
      <w:bookmarkStart w:id="52" w:name="_Toc29486729"/>
      <w:bookmarkStart w:id="53" w:name="_Toc44053576"/>
      <w:bookmarkStart w:id="54" w:name="_Toc52300555"/>
      <w:bookmarkStart w:id="55" w:name="_Toc58525815"/>
      <w:bookmarkStart w:id="56" w:name="_Toc75430317"/>
      <w:bookmarkStart w:id="57" w:name="_Toc194519635"/>
      <w:r w:rsidRPr="00A564B4">
        <w:t>A.4.3</w:t>
      </w:r>
      <w:r w:rsidRPr="00A564B4">
        <w:tab/>
        <w:t>Baseline Implementation Capabilities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24B05540" w14:textId="7CDD646A" w:rsidR="00335535" w:rsidRPr="00335535" w:rsidRDefault="00335535" w:rsidP="00335535">
      <w:pPr>
        <w:rPr>
          <w:rFonts w:eastAsia="??"/>
          <w:color w:val="0070C0"/>
          <w:sz w:val="32"/>
          <w:szCs w:val="32"/>
        </w:rPr>
      </w:pPr>
      <w:r w:rsidRPr="00335535">
        <w:rPr>
          <w:rFonts w:eastAsia="??"/>
          <w:color w:val="0070C0"/>
          <w:sz w:val="32"/>
          <w:szCs w:val="32"/>
        </w:rPr>
        <w:t>&lt;&lt;Unchanged text skipped&gt;&gt;</w:t>
      </w:r>
    </w:p>
    <w:p w14:paraId="12A53E3E" w14:textId="77777777" w:rsidR="00335535" w:rsidRPr="00A564B4" w:rsidRDefault="00335535" w:rsidP="00335535">
      <w:pPr>
        <w:pStyle w:val="TH"/>
      </w:pPr>
      <w:r w:rsidRPr="00A564B4">
        <w:lastRenderedPageBreak/>
        <w:t>Table A.4.3-</w:t>
      </w:r>
      <w:r w:rsidRPr="00A564B4">
        <w:rPr>
          <w:lang w:eastAsia="zh-CN"/>
        </w:rPr>
        <w:t>7</w:t>
      </w:r>
      <w:r w:rsidRPr="00A564B4">
        <w:t>: Additional capabilities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4033"/>
        <w:gridCol w:w="1170"/>
        <w:gridCol w:w="1170"/>
        <w:gridCol w:w="2273"/>
      </w:tblGrid>
      <w:tr w:rsidR="00335535" w:rsidRPr="00A564B4" w14:paraId="7971CC21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517A2E" w14:textId="77777777" w:rsidR="00335535" w:rsidRPr="00A564B4" w:rsidRDefault="00335535" w:rsidP="003822A3">
            <w:pPr>
              <w:pStyle w:val="TAH"/>
            </w:pPr>
            <w:r w:rsidRPr="00A564B4">
              <w:t>Item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C9369E" w14:textId="77777777" w:rsidR="00335535" w:rsidRPr="00A564B4" w:rsidRDefault="00335535" w:rsidP="003822A3">
            <w:pPr>
              <w:pStyle w:val="TAH"/>
            </w:pPr>
            <w:r w:rsidRPr="00A564B4">
              <w:rPr>
                <w:lang w:eastAsia="zh-CN"/>
              </w:rPr>
              <w:t>Additional</w:t>
            </w:r>
            <w:r w:rsidRPr="00A564B4">
              <w:t xml:space="preserve"> capabilities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A410132" w14:textId="77777777" w:rsidR="00335535" w:rsidRPr="00A564B4" w:rsidRDefault="00335535" w:rsidP="003822A3">
            <w:pPr>
              <w:pStyle w:val="TAH"/>
            </w:pPr>
            <w:r w:rsidRPr="00A564B4">
              <w:t>Ref.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C50A" w14:textId="77777777" w:rsidR="00335535" w:rsidRPr="00A564B4" w:rsidRDefault="00335535" w:rsidP="003822A3">
            <w:pPr>
              <w:pStyle w:val="TAH"/>
            </w:pPr>
            <w:r w:rsidRPr="00A564B4">
              <w:t>Release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DD6F" w14:textId="77777777" w:rsidR="00335535" w:rsidRPr="00A564B4" w:rsidRDefault="00335535" w:rsidP="003822A3">
            <w:pPr>
              <w:pStyle w:val="TAH"/>
            </w:pPr>
            <w:r w:rsidRPr="00A564B4">
              <w:t>Comments</w:t>
            </w:r>
          </w:p>
        </w:tc>
      </w:tr>
      <w:tr w:rsidR="00335535" w:rsidRPr="00A564B4" w14:paraId="1C1E0F15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01E8" w14:textId="77777777" w:rsidR="00335535" w:rsidRPr="00A564B4" w:rsidRDefault="00335535" w:rsidP="003822A3">
            <w:pPr>
              <w:pStyle w:val="TAC"/>
            </w:pPr>
            <w:r w:rsidRPr="00A564B4">
              <w:t>1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D4C2" w14:textId="77777777" w:rsidR="00335535" w:rsidRPr="00A564B4" w:rsidRDefault="00335535" w:rsidP="003822A3">
            <w:pPr>
              <w:pStyle w:val="TAC"/>
            </w:pPr>
            <w:r w:rsidRPr="00A564B4">
              <w:rPr>
                <w:rFonts w:cs="Segoe UI"/>
              </w:rPr>
              <w:t>Enhanced performance requirements type A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E826" w14:textId="77777777" w:rsidR="00335535" w:rsidRPr="00A564B4" w:rsidRDefault="00335535" w:rsidP="003822A3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D333" w14:textId="77777777" w:rsidR="00335535" w:rsidRPr="00A564B4" w:rsidRDefault="00335535" w:rsidP="003822A3">
            <w:pPr>
              <w:pStyle w:val="TAC"/>
            </w:pPr>
            <w:r w:rsidRPr="00A564B4">
              <w:t>Rel-</w:t>
            </w:r>
            <w:r w:rsidRPr="00A564B4">
              <w:rPr>
                <w:lang w:eastAsia="zh-CN"/>
              </w:rPr>
              <w:t>11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F363" w14:textId="77777777" w:rsidR="00335535" w:rsidRPr="00A564B4" w:rsidRDefault="00335535" w:rsidP="003822A3">
            <w:pPr>
              <w:pStyle w:val="TAC"/>
            </w:pPr>
            <w:r w:rsidRPr="00A564B4">
              <w:t xml:space="preserve">Support for </w:t>
            </w:r>
            <w:r w:rsidRPr="00A564B4">
              <w:rPr>
                <w:rFonts w:cs="Segoe UI"/>
              </w:rPr>
              <w:t>Enhanced performance requirements type A</w:t>
            </w:r>
          </w:p>
        </w:tc>
      </w:tr>
      <w:tr w:rsidR="00335535" w:rsidRPr="00A564B4" w14:paraId="6A90B468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649B" w14:textId="77777777" w:rsidR="00335535" w:rsidRPr="00A564B4" w:rsidRDefault="00335535" w:rsidP="003822A3">
            <w:pPr>
              <w:pStyle w:val="TAC"/>
            </w:pPr>
            <w:r w:rsidRPr="00A564B4">
              <w:t>2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6F31" w14:textId="77777777" w:rsidR="00335535" w:rsidRPr="00A564B4" w:rsidRDefault="00335535" w:rsidP="003822A3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>Support of Type B Half-duplex FDD operation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7F53" w14:textId="77777777" w:rsidR="00335535" w:rsidRPr="00A564B4" w:rsidRDefault="00335535" w:rsidP="003822A3">
            <w:pPr>
              <w:pStyle w:val="TAL"/>
            </w:pPr>
            <w:r w:rsidRPr="00A564B4">
              <w:t>36.211, 6,2,5 36.306, 4.2.6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426F" w14:textId="77777777" w:rsidR="00335535" w:rsidRPr="00A564B4" w:rsidRDefault="00335535" w:rsidP="003822A3">
            <w:pPr>
              <w:pStyle w:val="TAC"/>
            </w:pPr>
            <w:r w:rsidRPr="00A564B4">
              <w:t>Rel-12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6768" w14:textId="77777777" w:rsidR="00335535" w:rsidRPr="00A564B4" w:rsidRDefault="00335535" w:rsidP="003822A3">
            <w:pPr>
              <w:pStyle w:val="TAC"/>
            </w:pPr>
            <w:r w:rsidRPr="00A564B4">
              <w:t>Support of Half-duplex FDD operation type B for category 0, category M1, category M2, category NB1 and category NB2 UE</w:t>
            </w:r>
          </w:p>
        </w:tc>
      </w:tr>
      <w:tr w:rsidR="00335535" w:rsidRPr="00A564B4" w14:paraId="5ADDC300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D964" w14:textId="77777777" w:rsidR="00335535" w:rsidRPr="00A564B4" w:rsidRDefault="00335535" w:rsidP="003822A3">
            <w:pPr>
              <w:pStyle w:val="TAC"/>
            </w:pPr>
            <w:r w:rsidRPr="00A564B4">
              <w:rPr>
                <w:lang w:eastAsia="zh-TW"/>
              </w:rPr>
              <w:t>3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A279" w14:textId="77777777" w:rsidR="00335535" w:rsidRPr="00A564B4" w:rsidRDefault="00335535" w:rsidP="003822A3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 xml:space="preserve">Enhanced performance requirements type </w:t>
            </w:r>
            <w:r w:rsidRPr="00A564B4">
              <w:rPr>
                <w:rFonts w:cs="Segoe UI"/>
                <w:lang w:eastAsia="zh-TW"/>
              </w:rPr>
              <w:t>C</w:t>
            </w:r>
            <w:r w:rsidRPr="00A564B4">
              <w:rPr>
                <w:rFonts w:cs="Segoe UI"/>
              </w:rPr>
              <w:t xml:space="preserve">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F14C" w14:textId="77777777" w:rsidR="00335535" w:rsidRPr="00A564B4" w:rsidRDefault="00335535" w:rsidP="003822A3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B552" w14:textId="77777777" w:rsidR="00335535" w:rsidRPr="00A564B4" w:rsidRDefault="00335535" w:rsidP="003822A3">
            <w:pPr>
              <w:pStyle w:val="TAC"/>
            </w:pPr>
            <w:r w:rsidRPr="00A564B4">
              <w:t>Rel-</w:t>
            </w:r>
            <w:r w:rsidRPr="00A564B4">
              <w:rPr>
                <w:lang w:eastAsia="zh-CN"/>
              </w:rPr>
              <w:t>1</w:t>
            </w:r>
            <w:r w:rsidRPr="00A564B4">
              <w:rPr>
                <w:lang w:eastAsia="zh-TW"/>
              </w:rPr>
              <w:t>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D3EC" w14:textId="77777777" w:rsidR="00335535" w:rsidRPr="00A564B4" w:rsidRDefault="00335535" w:rsidP="003822A3">
            <w:pPr>
              <w:pStyle w:val="TAC"/>
            </w:pPr>
            <w:r w:rsidRPr="00A564B4">
              <w:t xml:space="preserve">Support for </w:t>
            </w:r>
            <w:r w:rsidRPr="00A564B4">
              <w:rPr>
                <w:rFonts w:cs="Segoe UI"/>
              </w:rPr>
              <w:t xml:space="preserve">Enhanced performance requirements type </w:t>
            </w:r>
            <w:r w:rsidRPr="00A564B4">
              <w:rPr>
                <w:rFonts w:cs="Segoe UI"/>
                <w:lang w:eastAsia="zh-TW"/>
              </w:rPr>
              <w:t>C</w:t>
            </w:r>
          </w:p>
        </w:tc>
      </w:tr>
      <w:tr w:rsidR="00335535" w:rsidRPr="00A564B4" w14:paraId="28DFFBC3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AEAB" w14:textId="77777777" w:rsidR="00335535" w:rsidRPr="00A564B4" w:rsidRDefault="00335535" w:rsidP="003822A3">
            <w:pPr>
              <w:pStyle w:val="TAC"/>
              <w:rPr>
                <w:lang w:eastAsia="zh-TW"/>
              </w:rPr>
            </w:pPr>
            <w:r w:rsidRPr="00A564B4">
              <w:t>4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9D87" w14:textId="77777777" w:rsidR="00335535" w:rsidRPr="00A564B4" w:rsidRDefault="00335535" w:rsidP="003822A3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>Enhanced performance requirements</w:t>
            </w:r>
            <w:r w:rsidRPr="00A564B4" w:rsidDel="00B058ED">
              <w:rPr>
                <w:rFonts w:cs="Segoe UI"/>
              </w:rPr>
              <w:t xml:space="preserve"> </w:t>
            </w:r>
            <w:r w:rsidRPr="00A564B4">
              <w:rPr>
                <w:rFonts w:cs="Segoe UI"/>
              </w:rPr>
              <w:t>type B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21DB" w14:textId="77777777" w:rsidR="00335535" w:rsidRPr="00A564B4" w:rsidRDefault="00335535" w:rsidP="003822A3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 </w:t>
            </w:r>
            <w:r w:rsidRPr="00A564B4">
              <w:t>36.306, 4.3.4.35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91EB" w14:textId="77777777" w:rsidR="00335535" w:rsidRPr="00A564B4" w:rsidRDefault="00335535" w:rsidP="003822A3">
            <w:pPr>
              <w:pStyle w:val="TAC"/>
            </w:pPr>
            <w:r w:rsidRPr="00A564B4">
              <w:t>Rel-</w:t>
            </w:r>
            <w:r w:rsidRPr="00A564B4">
              <w:rPr>
                <w:lang w:eastAsia="zh-CN"/>
              </w:rPr>
              <w:t>12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C985" w14:textId="77777777" w:rsidR="00335535" w:rsidRPr="00A564B4" w:rsidRDefault="00335535" w:rsidP="003822A3">
            <w:pPr>
              <w:pStyle w:val="TAC"/>
            </w:pPr>
            <w:r w:rsidRPr="00A564B4">
              <w:t xml:space="preserve">Support for </w:t>
            </w:r>
            <w:r w:rsidRPr="00A564B4">
              <w:rPr>
                <w:rFonts w:cs="Segoe UI"/>
              </w:rPr>
              <w:t>Enhanced performance requirements</w:t>
            </w:r>
            <w:r w:rsidRPr="00A564B4" w:rsidDel="00206229">
              <w:rPr>
                <w:rFonts w:cs="Segoe UI"/>
              </w:rPr>
              <w:t xml:space="preserve"> </w:t>
            </w:r>
            <w:r w:rsidRPr="00A564B4">
              <w:rPr>
                <w:rFonts w:cs="Segoe UI"/>
              </w:rPr>
              <w:t xml:space="preserve">type B </w:t>
            </w:r>
          </w:p>
        </w:tc>
      </w:tr>
      <w:tr w:rsidR="00335535" w:rsidRPr="00A564B4" w14:paraId="393E1E06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38D7" w14:textId="77777777" w:rsidR="00335535" w:rsidRPr="00A564B4" w:rsidRDefault="00335535" w:rsidP="003822A3">
            <w:pPr>
              <w:pStyle w:val="TAC"/>
            </w:pPr>
            <w:r w:rsidRPr="00A564B4">
              <w:t>5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5124" w14:textId="77777777" w:rsidR="00335535" w:rsidRPr="00A564B4" w:rsidRDefault="00335535" w:rsidP="003822A3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 xml:space="preserve">Enhanced measurement in </w:t>
            </w:r>
            <w:proofErr w:type="gramStart"/>
            <w:r w:rsidRPr="00A564B4">
              <w:rPr>
                <w:rFonts w:cs="Segoe UI"/>
              </w:rPr>
              <w:t>high speed</w:t>
            </w:r>
            <w:proofErr w:type="gramEnd"/>
            <w:r w:rsidRPr="00A564B4">
              <w:rPr>
                <w:rFonts w:cs="Segoe UI"/>
              </w:rPr>
              <w:t xml:space="preserve"> scenario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C564" w14:textId="77777777" w:rsidR="00335535" w:rsidRPr="00A564B4" w:rsidRDefault="00335535" w:rsidP="003822A3">
            <w:pPr>
              <w:pStyle w:val="TAC"/>
            </w:pPr>
            <w:r w:rsidRPr="00A564B4">
              <w:t>36.306,4.3.33.1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7C26" w14:textId="77777777" w:rsidR="00335535" w:rsidRPr="00A564B4" w:rsidRDefault="00335535" w:rsidP="003822A3">
            <w:pPr>
              <w:pStyle w:val="TAC"/>
            </w:pPr>
            <w:r w:rsidRPr="00A564B4">
              <w:t>Rel-14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8A16" w14:textId="77777777" w:rsidR="00335535" w:rsidRPr="00A564B4" w:rsidRDefault="00335535" w:rsidP="003822A3">
            <w:pPr>
              <w:pStyle w:val="TAC"/>
            </w:pPr>
            <w:r w:rsidRPr="00A564B4">
              <w:t xml:space="preserve">Support measurement enhancements in </w:t>
            </w:r>
            <w:proofErr w:type="gramStart"/>
            <w:r w:rsidRPr="00A564B4">
              <w:t>high speed</w:t>
            </w:r>
            <w:proofErr w:type="gramEnd"/>
            <w:r w:rsidRPr="00A564B4">
              <w:t xml:space="preserve"> scenario</w:t>
            </w:r>
          </w:p>
        </w:tc>
      </w:tr>
      <w:tr w:rsidR="00335535" w:rsidRPr="00A564B4" w14:paraId="23B345DD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9038" w14:textId="77777777" w:rsidR="00335535" w:rsidRPr="00A564B4" w:rsidRDefault="00335535" w:rsidP="003822A3">
            <w:pPr>
              <w:pStyle w:val="TAC"/>
            </w:pPr>
            <w:r w:rsidRPr="00A564B4">
              <w:t>6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6520" w14:textId="77777777" w:rsidR="00335535" w:rsidRPr="00A564B4" w:rsidRDefault="00335535" w:rsidP="003822A3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>Enhanced downlink control channel performance requirements type A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399E" w14:textId="77777777" w:rsidR="00335535" w:rsidRPr="00A564B4" w:rsidRDefault="00335535" w:rsidP="003822A3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36B1" w14:textId="77777777" w:rsidR="00335535" w:rsidRPr="00A564B4" w:rsidRDefault="00335535" w:rsidP="003822A3">
            <w:pPr>
              <w:pStyle w:val="TAC"/>
            </w:pPr>
            <w:r w:rsidRPr="00A564B4">
              <w:t>Rel-13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0B67" w14:textId="77777777" w:rsidR="00335535" w:rsidRPr="00A564B4" w:rsidRDefault="00335535" w:rsidP="003822A3">
            <w:pPr>
              <w:pStyle w:val="TAC"/>
            </w:pPr>
            <w:r w:rsidRPr="00A564B4">
              <w:rPr>
                <w:rFonts w:cs="Segoe UI"/>
              </w:rPr>
              <w:t>Support for Enhanced downlink control channel performance requirements type A for LTE</w:t>
            </w:r>
          </w:p>
        </w:tc>
      </w:tr>
      <w:tr w:rsidR="00335535" w:rsidRPr="00A564B4" w14:paraId="12BCB1C0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E1CA" w14:textId="77777777" w:rsidR="00335535" w:rsidRPr="00A564B4" w:rsidRDefault="00335535" w:rsidP="003822A3">
            <w:pPr>
              <w:pStyle w:val="TAC"/>
            </w:pPr>
            <w:r w:rsidRPr="00A564B4">
              <w:t>7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C632" w14:textId="77777777" w:rsidR="00335535" w:rsidRPr="00A564B4" w:rsidRDefault="00335535" w:rsidP="003822A3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>Enhanced downlink control channel performance requirements type B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2E66" w14:textId="77777777" w:rsidR="00335535" w:rsidRPr="00A564B4" w:rsidRDefault="00335535" w:rsidP="003822A3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EEC5" w14:textId="77777777" w:rsidR="00335535" w:rsidRPr="00A564B4" w:rsidRDefault="00335535" w:rsidP="003822A3">
            <w:pPr>
              <w:pStyle w:val="TAC"/>
            </w:pPr>
            <w:r w:rsidRPr="00A564B4">
              <w:t>Rel-13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F519" w14:textId="77777777" w:rsidR="00335535" w:rsidRPr="00A564B4" w:rsidRDefault="00335535" w:rsidP="003822A3">
            <w:pPr>
              <w:pStyle w:val="TAC"/>
              <w:rPr>
                <w:rFonts w:cs="Segoe UI"/>
              </w:rPr>
            </w:pPr>
            <w:r w:rsidRPr="00A564B4">
              <w:rPr>
                <w:rFonts w:cs="Segoe UI"/>
              </w:rPr>
              <w:t>Support for Enhanced downlink control channel performance requirements type B for LTE</w:t>
            </w:r>
          </w:p>
        </w:tc>
      </w:tr>
      <w:tr w:rsidR="00335535" w:rsidRPr="00A564B4" w14:paraId="2BFCD19D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DB47" w14:textId="77777777" w:rsidR="00335535" w:rsidRPr="00A564B4" w:rsidRDefault="00335535" w:rsidP="003822A3">
            <w:pPr>
              <w:pStyle w:val="TAC"/>
              <w:rPr>
                <w:lang w:eastAsia="ko-KR"/>
              </w:rPr>
            </w:pPr>
            <w:r w:rsidRPr="00A564B4">
              <w:rPr>
                <w:lang w:eastAsia="ko-KR"/>
              </w:rPr>
              <w:t>8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2C67" w14:textId="77777777" w:rsidR="00335535" w:rsidRPr="00A564B4" w:rsidRDefault="00335535" w:rsidP="003822A3">
            <w:pPr>
              <w:pStyle w:val="TAL"/>
              <w:rPr>
                <w:rFonts w:cs="Segoe UI"/>
              </w:rPr>
            </w:pPr>
            <w:r w:rsidRPr="00A564B4">
              <w:t>DMRS enhancements for TM9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3DC4" w14:textId="77777777" w:rsidR="00335535" w:rsidRPr="00A564B4" w:rsidRDefault="00335535" w:rsidP="003822A3">
            <w:pPr>
              <w:pStyle w:val="TAC"/>
              <w:rPr>
                <w:lang w:eastAsia="ko-KR"/>
              </w:rPr>
            </w:pPr>
            <w:r w:rsidRPr="00A564B4">
              <w:rPr>
                <w:lang w:eastAsia="ko-KR"/>
              </w:rPr>
              <w:t>36.306, 4.3.28.4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5394" w14:textId="77777777" w:rsidR="00335535" w:rsidRPr="00A564B4" w:rsidRDefault="00335535" w:rsidP="003822A3">
            <w:pPr>
              <w:pStyle w:val="TAC"/>
            </w:pPr>
            <w:r w:rsidRPr="00A564B4">
              <w:t>Rel-13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4AA1" w14:textId="77777777" w:rsidR="00335535" w:rsidRPr="00A564B4" w:rsidRDefault="00335535" w:rsidP="003822A3">
            <w:pPr>
              <w:pStyle w:val="TAC"/>
              <w:rPr>
                <w:rFonts w:cs="Segoe UI"/>
              </w:rPr>
            </w:pPr>
            <w:r w:rsidRPr="00A564B4">
              <w:rPr>
                <w:rFonts w:cs="Segoe UI"/>
              </w:rPr>
              <w:t xml:space="preserve">Support for DMRS enhancements </w:t>
            </w:r>
            <w:r w:rsidRPr="00A564B4">
              <w:rPr>
                <w:rFonts w:cs="Segoe UI"/>
                <w:lang w:eastAsia="ko-KR"/>
              </w:rPr>
              <w:t>in TM9</w:t>
            </w:r>
          </w:p>
        </w:tc>
      </w:tr>
      <w:tr w:rsidR="00335535" w:rsidRPr="00A564B4" w14:paraId="7FDEC01E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46AF" w14:textId="77777777" w:rsidR="00335535" w:rsidRPr="00A564B4" w:rsidRDefault="00335535" w:rsidP="003822A3">
            <w:pPr>
              <w:pStyle w:val="TAC"/>
              <w:rPr>
                <w:lang w:eastAsia="ko-KR"/>
              </w:rPr>
            </w:pPr>
            <w:r w:rsidRPr="00A564B4">
              <w:rPr>
                <w:lang w:eastAsia="ko-KR"/>
              </w:rPr>
              <w:t>9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6875" w14:textId="77777777" w:rsidR="00335535" w:rsidRPr="00A564B4" w:rsidRDefault="00335535" w:rsidP="003822A3">
            <w:pPr>
              <w:pStyle w:val="TAL"/>
            </w:pPr>
            <w:r w:rsidRPr="00A564B4">
              <w:t>aperiodic ZP-CSI-RS reporting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5C3E" w14:textId="77777777" w:rsidR="00335535" w:rsidRPr="00A564B4" w:rsidRDefault="00335535" w:rsidP="003822A3">
            <w:pPr>
              <w:pStyle w:val="TAC"/>
              <w:rPr>
                <w:lang w:eastAsia="ko-KR"/>
              </w:rPr>
            </w:pPr>
            <w:r w:rsidRPr="00A564B4">
              <w:rPr>
                <w:lang w:eastAsia="ko-KR"/>
              </w:rPr>
              <w:t>36.306, 4.3.4.51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AD96" w14:textId="77777777" w:rsidR="00335535" w:rsidRPr="00A564B4" w:rsidRDefault="00335535" w:rsidP="003822A3">
            <w:pPr>
              <w:pStyle w:val="TAC"/>
            </w:pPr>
            <w:r w:rsidRPr="00A564B4">
              <w:t>Rel-13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1F18" w14:textId="77777777" w:rsidR="00335535" w:rsidRPr="00A564B4" w:rsidRDefault="00335535" w:rsidP="003822A3">
            <w:pPr>
              <w:pStyle w:val="TAC"/>
              <w:rPr>
                <w:rFonts w:cs="Segoe UI"/>
              </w:rPr>
            </w:pPr>
            <w:r w:rsidRPr="00A564B4">
              <w:rPr>
                <w:rFonts w:cs="Segoe UI"/>
              </w:rPr>
              <w:t xml:space="preserve">Support for </w:t>
            </w:r>
            <w:r w:rsidRPr="00A564B4">
              <w:t>aperiodic ZP-CSI-RS reporting</w:t>
            </w:r>
          </w:p>
        </w:tc>
      </w:tr>
      <w:tr w:rsidR="00335535" w:rsidRPr="00A564B4" w14:paraId="15E4F357" w14:textId="77777777" w:rsidTr="003822A3">
        <w:trPr>
          <w:cantSplit/>
          <w:jc w:val="center"/>
          <w:ins w:id="58" w:author="Ojas Choksi" w:date="2025-05-03T17:02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F6A8" w14:textId="15258A81" w:rsidR="00335535" w:rsidRPr="00A564B4" w:rsidRDefault="008F731F" w:rsidP="00335535">
            <w:pPr>
              <w:pStyle w:val="TAC"/>
              <w:rPr>
                <w:ins w:id="59" w:author="Ojas Choksi" w:date="2025-05-03T17:02:00Z" w16du:dateUtc="2025-05-03T21:02:00Z"/>
                <w:lang w:eastAsia="ko-KR"/>
              </w:rPr>
            </w:pPr>
            <w:ins w:id="60" w:author="Ojas Choksi" w:date="2025-05-07T14:36:00Z" w16du:dateUtc="2025-05-07T18:36:00Z">
              <w:r>
                <w:rPr>
                  <w:lang w:eastAsia="ko-KR"/>
                </w:rPr>
                <w:t>XX</w:t>
              </w:r>
            </w:ins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5762" w14:textId="0E86EA9B" w:rsidR="00335535" w:rsidRPr="00CF2607" w:rsidRDefault="00AD2E65" w:rsidP="00335535">
            <w:pPr>
              <w:pStyle w:val="TAL"/>
              <w:rPr>
                <w:ins w:id="61" w:author="Ojas Choksi" w:date="2025-05-03T17:02:00Z" w16du:dateUtc="2025-05-03T21:02:00Z"/>
              </w:rPr>
            </w:pPr>
            <w:ins w:id="62" w:author="Ojas Choksi" w:date="2025-05-20T07:35:00Z" w16du:dateUtc="2025-05-20T05:35:00Z">
              <w:r w:rsidRPr="00CF2607">
                <w:t xml:space="preserve">Flexible </w:t>
              </w:r>
            </w:ins>
            <w:ins w:id="63" w:author="Ojas Choksi" w:date="2025-05-03T17:02:00Z" w16du:dateUtc="2025-05-03T21:02:00Z">
              <w:r w:rsidR="00335535" w:rsidRPr="00CF2607">
                <w:t xml:space="preserve">Tx-Rx </w:t>
              </w:r>
            </w:ins>
            <w:ins w:id="64" w:author="Ojas Choksi" w:date="2025-05-05T09:40:00Z" w16du:dateUtc="2025-05-05T13:40:00Z">
              <w:r w:rsidR="00C16C0E" w:rsidRPr="00CF2607">
                <w:t>frequency separation</w:t>
              </w:r>
            </w:ins>
            <w:ins w:id="65" w:author="Ojas Choksi" w:date="2025-05-03T17:02:00Z" w16du:dateUtc="2025-05-03T21:02:00Z">
              <w:r w:rsidR="00335535" w:rsidRPr="00CF2607">
                <w:t xml:space="preserve"> for NTN bands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27F7" w14:textId="67518725" w:rsidR="00335535" w:rsidRPr="00CF2607" w:rsidRDefault="00335535" w:rsidP="00335535">
            <w:pPr>
              <w:pStyle w:val="TAC"/>
              <w:rPr>
                <w:ins w:id="66" w:author="Ojas Choksi" w:date="2025-05-03T17:02:00Z" w16du:dateUtc="2025-05-03T21:02:00Z"/>
                <w:lang w:eastAsia="ko-KR"/>
              </w:rPr>
            </w:pPr>
            <w:ins w:id="67" w:author="Ojas Choksi" w:date="2025-05-03T17:02:00Z" w16du:dateUtc="2025-05-03T21:02:00Z">
              <w:r w:rsidRPr="00CF2607">
                <w:rPr>
                  <w:lang w:eastAsia="ko-KR"/>
                </w:rPr>
                <w:t>36.102, 5.4B.3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EEA5" w14:textId="1E641C91" w:rsidR="00335535" w:rsidRPr="00CF2607" w:rsidRDefault="00335535" w:rsidP="00335535">
            <w:pPr>
              <w:pStyle w:val="TAC"/>
              <w:rPr>
                <w:ins w:id="68" w:author="Ojas Choksi" w:date="2025-05-03T17:02:00Z" w16du:dateUtc="2025-05-03T21:02:00Z"/>
              </w:rPr>
            </w:pPr>
            <w:ins w:id="69" w:author="Ojas Choksi" w:date="2025-05-03T17:02:00Z" w16du:dateUtc="2025-05-03T21:02:00Z">
              <w:r w:rsidRPr="00CF2607">
                <w:t>Rel-1</w:t>
              </w:r>
            </w:ins>
            <w:ins w:id="70" w:author="Ojas Choksi" w:date="2025-05-20T13:40:00Z" w16du:dateUtc="2025-05-20T11:40:00Z">
              <w:r w:rsidR="00FF3651" w:rsidRPr="00CF2607">
                <w:t>7</w:t>
              </w:r>
            </w:ins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0776" w14:textId="0EBC8D97" w:rsidR="00335535" w:rsidRPr="00CF2607" w:rsidRDefault="00335535" w:rsidP="00335535">
            <w:pPr>
              <w:pStyle w:val="TAC"/>
              <w:rPr>
                <w:ins w:id="71" w:author="Ojas Choksi" w:date="2025-05-03T17:02:00Z" w16du:dateUtc="2025-05-03T21:02:00Z"/>
                <w:rFonts w:cs="Segoe UI"/>
              </w:rPr>
            </w:pPr>
            <w:ins w:id="72" w:author="Ojas Choksi" w:date="2025-05-03T17:02:00Z" w16du:dateUtc="2025-05-03T21:02:00Z">
              <w:r w:rsidRPr="00CF2607">
                <w:rPr>
                  <w:rFonts w:cs="Segoe UI"/>
                </w:rPr>
                <w:t xml:space="preserve">Support for </w:t>
              </w:r>
            </w:ins>
            <w:ins w:id="73" w:author="Ojas Choksi" w:date="2025-05-20T07:35:00Z" w16du:dateUtc="2025-05-20T05:35:00Z">
              <w:r w:rsidR="00AD2E65" w:rsidRPr="00CF2607">
                <w:rPr>
                  <w:rFonts w:cs="Segoe UI"/>
                </w:rPr>
                <w:t xml:space="preserve">flexible </w:t>
              </w:r>
            </w:ins>
            <w:ins w:id="74" w:author="Ojas Choksi" w:date="2025-05-03T17:02:00Z" w16du:dateUtc="2025-05-03T21:02:00Z">
              <w:r w:rsidRPr="00CF2607">
                <w:rPr>
                  <w:rFonts w:cs="Segoe UI"/>
                </w:rPr>
                <w:t xml:space="preserve">Tx-Rx </w:t>
              </w:r>
            </w:ins>
            <w:ins w:id="75" w:author="Ojas Choksi" w:date="2025-05-05T09:40:00Z" w16du:dateUtc="2025-05-05T13:40:00Z">
              <w:r w:rsidR="00C16C0E" w:rsidRPr="00CF2607">
                <w:rPr>
                  <w:rFonts w:cs="Segoe UI"/>
                </w:rPr>
                <w:t>frequency separation</w:t>
              </w:r>
            </w:ins>
            <w:ins w:id="76" w:author="Ojas Choksi" w:date="2025-05-03T17:02:00Z" w16du:dateUtc="2025-05-03T21:02:00Z">
              <w:r w:rsidRPr="00CF2607">
                <w:rPr>
                  <w:rFonts w:cs="Segoe UI"/>
                </w:rPr>
                <w:t xml:space="preserve"> for NTN bands</w:t>
              </w:r>
            </w:ins>
          </w:p>
        </w:tc>
      </w:tr>
    </w:tbl>
    <w:p w14:paraId="4E0B1E17" w14:textId="77777777" w:rsidR="00335535" w:rsidRDefault="00335535" w:rsidP="00335535"/>
    <w:p w14:paraId="1B8E3D36" w14:textId="77777777" w:rsidR="00335535" w:rsidRPr="00A564B4" w:rsidRDefault="00335535" w:rsidP="00335535">
      <w:pPr>
        <w:pStyle w:val="TH"/>
      </w:pPr>
      <w:r w:rsidRPr="00A564B4">
        <w:t>Table A.4.3-</w:t>
      </w:r>
      <w:r w:rsidRPr="00A564B4">
        <w:rPr>
          <w:lang w:eastAsia="zh-CN"/>
        </w:rPr>
        <w:t>8</w:t>
      </w:r>
      <w:r w:rsidRPr="00A564B4">
        <w:t>: Void</w:t>
      </w:r>
    </w:p>
    <w:p w14:paraId="0DADD5E5" w14:textId="77777777" w:rsidR="00155175" w:rsidRPr="00155175" w:rsidRDefault="00155175" w:rsidP="00155175">
      <w:pPr>
        <w:rPr>
          <w:rFonts w:eastAsia="??"/>
        </w:rPr>
      </w:pPr>
    </w:p>
    <w:p w14:paraId="470824C6" w14:textId="30EC793C" w:rsidR="00D520C1" w:rsidRDefault="00000000">
      <w:pPr>
        <w:pStyle w:val="Separation"/>
      </w:pPr>
      <w:r>
        <w:rPr>
          <w:rFonts w:eastAsia="??"/>
          <w:color w:val="FF0000"/>
          <w:sz w:val="32"/>
        </w:rPr>
        <w:t>END OF CHANGES &gt;&gt;</w:t>
      </w:r>
    </w:p>
    <w:p w14:paraId="1E77A935" w14:textId="77777777" w:rsidR="00D520C1" w:rsidRDefault="00D520C1"/>
    <w:sectPr w:rsidR="00D520C1" w:rsidSect="00335535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9C40B" w14:textId="77777777" w:rsidR="00233DE2" w:rsidRDefault="00233DE2">
      <w:pPr>
        <w:spacing w:after="0"/>
      </w:pPr>
      <w:r>
        <w:separator/>
      </w:r>
    </w:p>
  </w:endnote>
  <w:endnote w:type="continuationSeparator" w:id="0">
    <w:p w14:paraId="45ED0659" w14:textId="77777777" w:rsidR="00233DE2" w:rsidRDefault="00233D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??">
    <w:altName w:val="MS Mincho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418C5" w14:textId="77777777" w:rsidR="00233DE2" w:rsidRDefault="00233DE2">
      <w:pPr>
        <w:spacing w:after="0"/>
      </w:pPr>
      <w:r>
        <w:separator/>
      </w:r>
    </w:p>
  </w:footnote>
  <w:footnote w:type="continuationSeparator" w:id="0">
    <w:p w14:paraId="2AF474B1" w14:textId="77777777" w:rsidR="00233DE2" w:rsidRDefault="00233D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jas Choksi">
    <w15:presenceInfo w15:providerId="None" w15:userId="Ojas Chok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22E4A"/>
    <w:rsid w:val="00035E33"/>
    <w:rsid w:val="00070E09"/>
    <w:rsid w:val="00091E9F"/>
    <w:rsid w:val="000A6394"/>
    <w:rsid w:val="000B7FED"/>
    <w:rsid w:val="000C038A"/>
    <w:rsid w:val="000C6598"/>
    <w:rsid w:val="000D44B3"/>
    <w:rsid w:val="000F56C0"/>
    <w:rsid w:val="00117200"/>
    <w:rsid w:val="00141E65"/>
    <w:rsid w:val="00145D43"/>
    <w:rsid w:val="00155175"/>
    <w:rsid w:val="00192C46"/>
    <w:rsid w:val="001A08B3"/>
    <w:rsid w:val="001A7B60"/>
    <w:rsid w:val="001B1E8F"/>
    <w:rsid w:val="001B52F0"/>
    <w:rsid w:val="001B7A65"/>
    <w:rsid w:val="001E41F3"/>
    <w:rsid w:val="00233DE2"/>
    <w:rsid w:val="00256AB3"/>
    <w:rsid w:val="0026004D"/>
    <w:rsid w:val="002640DD"/>
    <w:rsid w:val="00275D12"/>
    <w:rsid w:val="00284FEB"/>
    <w:rsid w:val="002860C4"/>
    <w:rsid w:val="00297D6B"/>
    <w:rsid w:val="002B5741"/>
    <w:rsid w:val="002D3CC8"/>
    <w:rsid w:val="002E472E"/>
    <w:rsid w:val="00305409"/>
    <w:rsid w:val="00331BB0"/>
    <w:rsid w:val="00335535"/>
    <w:rsid w:val="003609EF"/>
    <w:rsid w:val="0036231A"/>
    <w:rsid w:val="00374DD4"/>
    <w:rsid w:val="003C717F"/>
    <w:rsid w:val="003D1D90"/>
    <w:rsid w:val="003E072F"/>
    <w:rsid w:val="003E1A36"/>
    <w:rsid w:val="003E641D"/>
    <w:rsid w:val="00410371"/>
    <w:rsid w:val="004242F1"/>
    <w:rsid w:val="00425ECF"/>
    <w:rsid w:val="004326FA"/>
    <w:rsid w:val="004422E2"/>
    <w:rsid w:val="0049532E"/>
    <w:rsid w:val="004B75B7"/>
    <w:rsid w:val="004C1952"/>
    <w:rsid w:val="005141D9"/>
    <w:rsid w:val="0051580D"/>
    <w:rsid w:val="005404E8"/>
    <w:rsid w:val="00541081"/>
    <w:rsid w:val="00541963"/>
    <w:rsid w:val="00547111"/>
    <w:rsid w:val="00547708"/>
    <w:rsid w:val="00592D74"/>
    <w:rsid w:val="005E2C44"/>
    <w:rsid w:val="00621188"/>
    <w:rsid w:val="006257ED"/>
    <w:rsid w:val="00653DE4"/>
    <w:rsid w:val="00665C47"/>
    <w:rsid w:val="00665DE5"/>
    <w:rsid w:val="0067325E"/>
    <w:rsid w:val="00687AA3"/>
    <w:rsid w:val="00695808"/>
    <w:rsid w:val="00695C5D"/>
    <w:rsid w:val="006B46FB"/>
    <w:rsid w:val="006E21FB"/>
    <w:rsid w:val="006F19AA"/>
    <w:rsid w:val="00715FEB"/>
    <w:rsid w:val="00792342"/>
    <w:rsid w:val="007977A8"/>
    <w:rsid w:val="007A52C2"/>
    <w:rsid w:val="007B512A"/>
    <w:rsid w:val="007C2097"/>
    <w:rsid w:val="007D6A07"/>
    <w:rsid w:val="007F7259"/>
    <w:rsid w:val="008040A8"/>
    <w:rsid w:val="008279FA"/>
    <w:rsid w:val="008626E7"/>
    <w:rsid w:val="00870EE7"/>
    <w:rsid w:val="00874B4A"/>
    <w:rsid w:val="008863B9"/>
    <w:rsid w:val="008A45A6"/>
    <w:rsid w:val="008D3CCC"/>
    <w:rsid w:val="008F3789"/>
    <w:rsid w:val="008F686C"/>
    <w:rsid w:val="008F731F"/>
    <w:rsid w:val="00902B48"/>
    <w:rsid w:val="009148DE"/>
    <w:rsid w:val="00941E30"/>
    <w:rsid w:val="009531B0"/>
    <w:rsid w:val="009741B3"/>
    <w:rsid w:val="009777D9"/>
    <w:rsid w:val="009857E7"/>
    <w:rsid w:val="00991B88"/>
    <w:rsid w:val="009A5753"/>
    <w:rsid w:val="009A579D"/>
    <w:rsid w:val="009B20D7"/>
    <w:rsid w:val="009E3297"/>
    <w:rsid w:val="009F734F"/>
    <w:rsid w:val="00A20476"/>
    <w:rsid w:val="00A245B7"/>
    <w:rsid w:val="00A246B6"/>
    <w:rsid w:val="00A47E70"/>
    <w:rsid w:val="00A50CF0"/>
    <w:rsid w:val="00A5225A"/>
    <w:rsid w:val="00A6332C"/>
    <w:rsid w:val="00A725CF"/>
    <w:rsid w:val="00A7671C"/>
    <w:rsid w:val="00AA2CBC"/>
    <w:rsid w:val="00AC5820"/>
    <w:rsid w:val="00AD1CD8"/>
    <w:rsid w:val="00AD2E65"/>
    <w:rsid w:val="00B0408B"/>
    <w:rsid w:val="00B136BC"/>
    <w:rsid w:val="00B258BB"/>
    <w:rsid w:val="00B67B97"/>
    <w:rsid w:val="00B863F1"/>
    <w:rsid w:val="00B968C8"/>
    <w:rsid w:val="00BA3EC5"/>
    <w:rsid w:val="00BA4B20"/>
    <w:rsid w:val="00BA51D9"/>
    <w:rsid w:val="00BB5DFC"/>
    <w:rsid w:val="00BC3929"/>
    <w:rsid w:val="00BD279D"/>
    <w:rsid w:val="00BD6BB8"/>
    <w:rsid w:val="00BE3E10"/>
    <w:rsid w:val="00BF1EB5"/>
    <w:rsid w:val="00BF47ED"/>
    <w:rsid w:val="00C16C0E"/>
    <w:rsid w:val="00C50210"/>
    <w:rsid w:val="00C50ED9"/>
    <w:rsid w:val="00C66BA2"/>
    <w:rsid w:val="00C71042"/>
    <w:rsid w:val="00C870F6"/>
    <w:rsid w:val="00C95985"/>
    <w:rsid w:val="00CC280A"/>
    <w:rsid w:val="00CC5026"/>
    <w:rsid w:val="00CC68D0"/>
    <w:rsid w:val="00CD64D2"/>
    <w:rsid w:val="00CF04E8"/>
    <w:rsid w:val="00CF2607"/>
    <w:rsid w:val="00CF5704"/>
    <w:rsid w:val="00D0138B"/>
    <w:rsid w:val="00D03F9A"/>
    <w:rsid w:val="00D06D51"/>
    <w:rsid w:val="00D24991"/>
    <w:rsid w:val="00D365F0"/>
    <w:rsid w:val="00D50255"/>
    <w:rsid w:val="00D520C1"/>
    <w:rsid w:val="00D6053F"/>
    <w:rsid w:val="00D66520"/>
    <w:rsid w:val="00D721A0"/>
    <w:rsid w:val="00D84AE9"/>
    <w:rsid w:val="00D9124E"/>
    <w:rsid w:val="00DA0B40"/>
    <w:rsid w:val="00DB0678"/>
    <w:rsid w:val="00DE34CF"/>
    <w:rsid w:val="00DE7C0C"/>
    <w:rsid w:val="00E11BC4"/>
    <w:rsid w:val="00E13F3D"/>
    <w:rsid w:val="00E34898"/>
    <w:rsid w:val="00EB09B7"/>
    <w:rsid w:val="00EE7D7C"/>
    <w:rsid w:val="00F173BD"/>
    <w:rsid w:val="00F25D98"/>
    <w:rsid w:val="00F300FB"/>
    <w:rsid w:val="00F62483"/>
    <w:rsid w:val="00F64DDE"/>
    <w:rsid w:val="00FB03B4"/>
    <w:rsid w:val="00FB4CEC"/>
    <w:rsid w:val="00FB6386"/>
    <w:rsid w:val="00FE4A1A"/>
    <w:rsid w:val="00FF3651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uiPriority w:val="99"/>
    <w:qFormat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qFormat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1863</Words>
  <Characters>10621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Ojas Choksi</cp:lastModifiedBy>
  <cp:revision>3</cp:revision>
  <cp:lastPrinted>2411-12-31T15:00:00Z</cp:lastPrinted>
  <dcterms:created xsi:type="dcterms:W3CDTF">2025-05-22T09:41:00Z</dcterms:created>
  <dcterms:modified xsi:type="dcterms:W3CDTF">2025-05-22T12:28:00Z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